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1CA318" w:rsidR="001E41F3" w:rsidRDefault="001E41F3">
      <w:pPr>
        <w:pStyle w:val="CRCoverPage"/>
        <w:tabs>
          <w:tab w:val="right" w:pos="9639"/>
        </w:tabs>
        <w:spacing w:after="0"/>
        <w:rPr>
          <w:b/>
          <w:i/>
          <w:noProof/>
          <w:sz w:val="28"/>
        </w:rPr>
      </w:pPr>
      <w:r>
        <w:rPr>
          <w:b/>
          <w:noProof/>
          <w:sz w:val="24"/>
        </w:rPr>
        <w:t>3GPP TSG-</w:t>
      </w:r>
      <w:r w:rsidR="00372357">
        <w:fldChar w:fldCharType="begin"/>
      </w:r>
      <w:r w:rsidR="00372357">
        <w:instrText xml:space="preserve"> DOCPROPERTY  TSG/WGRef  \* MERGEFORMAT </w:instrText>
      </w:r>
      <w:r w:rsidR="00372357">
        <w:fldChar w:fldCharType="separate"/>
      </w:r>
      <w:r w:rsidR="003609EF">
        <w:rPr>
          <w:b/>
          <w:noProof/>
          <w:sz w:val="24"/>
        </w:rPr>
        <w:t>RAN5</w:t>
      </w:r>
      <w:r w:rsidR="00372357">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372357">
        <w:fldChar w:fldCharType="begin"/>
      </w:r>
      <w:r w:rsidR="00372357">
        <w:instrText xml:space="preserve"> DOCPROPERTY  Tdoc#  \* MERGEFORMAT </w:instrText>
      </w:r>
      <w:r w:rsidR="00372357">
        <w:fldChar w:fldCharType="separate"/>
      </w:r>
      <w:r w:rsidR="009E4908" w:rsidRPr="009E4908">
        <w:t xml:space="preserve"> </w:t>
      </w:r>
      <w:r w:rsidR="009E4908" w:rsidRPr="009E4908">
        <w:rPr>
          <w:b/>
          <w:i/>
          <w:noProof/>
          <w:sz w:val="28"/>
        </w:rPr>
        <w:t>R5-240914</w:t>
      </w:r>
      <w:r w:rsidR="00707DF0" w:rsidRPr="00707DF0">
        <w:rPr>
          <w:b/>
          <w:i/>
          <w:noProof/>
          <w:sz w:val="28"/>
        </w:rPr>
        <w:t xml:space="preserve"> </w:t>
      </w:r>
      <w:r w:rsidR="00372357">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9607D8" w:rsidR="00D82262" w:rsidRPr="00DA1D52" w:rsidRDefault="00D82262" w:rsidP="00C051F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C051FC">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96CC0B7" w:rsidR="00D82262" w:rsidRPr="00DA1D52" w:rsidRDefault="004B1099" w:rsidP="00140EBD">
            <w:pPr>
              <w:pStyle w:val="CRCoverPage"/>
              <w:spacing w:after="0"/>
              <w:rPr>
                <w:b/>
                <w:noProof/>
                <w:sz w:val="28"/>
              </w:rPr>
            </w:pPr>
            <w:r w:rsidRPr="004B1099">
              <w:rPr>
                <w:b/>
                <w:noProof/>
                <w:sz w:val="28"/>
              </w:rPr>
              <w:t>0595</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8078F" w:rsidR="00CB7AA6" w:rsidRDefault="006349AA" w:rsidP="00FE56A4">
            <w:pPr>
              <w:pStyle w:val="CRCoverPage"/>
              <w:spacing w:after="0"/>
              <w:ind w:left="100"/>
              <w:rPr>
                <w:noProof/>
              </w:rPr>
            </w:pPr>
            <w:r>
              <w:rPr>
                <w:noProof/>
              </w:rPr>
              <w:t>Update</w:t>
            </w:r>
            <w:r w:rsidR="00FE56A4">
              <w:rPr>
                <w:noProof/>
              </w:rPr>
              <w:t xml:space="preserve"> for additional </w:t>
            </w:r>
            <w:r w:rsidR="009E4908">
              <w:rPr>
                <w:noProof/>
              </w:rPr>
              <w:t xml:space="preserve">ENDC </w:t>
            </w:r>
            <w:r w:rsidR="00FE56A4">
              <w:rPr>
                <w:noProof/>
              </w:rPr>
              <w:t>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DC05B" w:rsidR="00CB7AA6" w:rsidRDefault="001A1711" w:rsidP="00A841F6">
            <w:pPr>
              <w:pStyle w:val="CRCoverPage"/>
              <w:spacing w:after="0"/>
              <w:ind w:left="100"/>
              <w:rPr>
                <w:noProof/>
              </w:rPr>
            </w:pPr>
            <w:r w:rsidRPr="001A1711">
              <w:t>ENDC_PC2_R17_xLTE_yNR-UEConTest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75A4A" w:rsidR="00CB7AA6" w:rsidRDefault="00372357" w:rsidP="00CB7AA6">
            <w:pPr>
              <w:pStyle w:val="CRCoverPage"/>
              <w:spacing w:after="0"/>
              <w:ind w:left="100"/>
              <w:rPr>
                <w:noProof/>
              </w:rPr>
            </w:pPr>
            <w:r>
              <w:fldChar w:fldCharType="begin"/>
            </w:r>
            <w:r>
              <w:instrText xml:space="preserve"> DOCPROPERTY  ResDate  \* MERGEFORMAT </w:instrText>
            </w:r>
            <w:r>
              <w:fldChar w:fldCharType="separate"/>
            </w:r>
            <w:r w:rsidR="00CB7AA6">
              <w:rPr>
                <w:noProof/>
              </w:rPr>
              <w:t>2024-01-29</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372357"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372357"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6382" w:rsidR="00DA3F8E" w:rsidRPr="00957AF2" w:rsidRDefault="006349AA" w:rsidP="00690BD2">
            <w:pPr>
              <w:pStyle w:val="CRCoverPage"/>
              <w:spacing w:after="0"/>
              <w:rPr>
                <w:noProof/>
              </w:rPr>
            </w:pPr>
            <w:r>
              <w:rPr>
                <w:noProof/>
              </w:rPr>
              <w:t>Update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31C656EC" w14:textId="74CFB221" w:rsidR="00230D11" w:rsidRPr="00977A1B" w:rsidRDefault="0006484E" w:rsidP="00230D11">
            <w:pPr>
              <w:pStyle w:val="CRCoverPage"/>
              <w:numPr>
                <w:ilvl w:val="0"/>
                <w:numId w:val="27"/>
              </w:numPr>
              <w:spacing w:after="0"/>
            </w:pPr>
            <w:r w:rsidRPr="005B00C6">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E833" w:rsidR="00B328A0" w:rsidRDefault="006349AA" w:rsidP="00B328A0">
            <w:pPr>
              <w:pStyle w:val="CRCoverPage"/>
              <w:spacing w:after="0"/>
              <w:rPr>
                <w:noProof/>
              </w:rPr>
            </w:pPr>
            <w:r>
              <w:rPr>
                <w:noProof/>
              </w:rPr>
              <w:t xml:space="preserve"> 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31BFBFF" w:rsidR="00DE1781" w:rsidRDefault="006D5AFB" w:rsidP="00676561">
      <w:pPr>
        <w:rPr>
          <w:noProof/>
          <w:color w:val="FF0000"/>
          <w:sz w:val="32"/>
          <w:szCs w:val="32"/>
        </w:rPr>
      </w:pPr>
      <w:r w:rsidRPr="006D5AFB">
        <w:rPr>
          <w:noProof/>
          <w:color w:val="FF0000"/>
          <w:sz w:val="32"/>
          <w:szCs w:val="32"/>
        </w:rPr>
        <w:lastRenderedPageBreak/>
        <w:t>&lt;Start of changes&gt;</w:t>
      </w:r>
    </w:p>
    <w:p w14:paraId="539F3C7A" w14:textId="678240DF" w:rsidR="001A1711" w:rsidRPr="001A1711" w:rsidRDefault="001A1711" w:rsidP="001A1711">
      <w:pPr>
        <w:pStyle w:val="Heading6"/>
      </w:pPr>
      <w:bookmarkStart w:id="2" w:name="_Toc51772950"/>
      <w:bookmarkStart w:id="3" w:name="_Toc58245157"/>
      <w:bookmarkStart w:id="4" w:name="_Toc68089606"/>
      <w:bookmarkStart w:id="5" w:name="_Toc69067727"/>
      <w:bookmarkStart w:id="6" w:name="_Toc75383275"/>
      <w:bookmarkStart w:id="7" w:name="_Toc83706923"/>
      <w:bookmarkStart w:id="8" w:name="_Toc90491628"/>
      <w:bookmarkStart w:id="9" w:name="_Toc100147722"/>
      <w:bookmarkStart w:id="10" w:name="_Toc106740994"/>
      <w:bookmarkStart w:id="11" w:name="_Toc114916350"/>
      <w:bookmarkStart w:id="12" w:name="_Toc155037875"/>
      <w:r w:rsidRPr="005B00C6">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p>
    <w:p w14:paraId="769F9C49" w14:textId="0AFF908B" w:rsidR="00C051FC" w:rsidRDefault="00C051FC" w:rsidP="00C051FC">
      <w:pPr>
        <w:rPr>
          <w:color w:val="FF0000"/>
          <w:sz w:val="24"/>
          <w:szCs w:val="24"/>
        </w:rPr>
      </w:pPr>
      <w:r w:rsidRPr="00C051FC">
        <w:rPr>
          <w:color w:val="FF0000"/>
          <w:sz w:val="24"/>
          <w:szCs w:val="24"/>
          <w:highlight w:val="yellow"/>
        </w:rPr>
        <w:t>&lt;</w:t>
      </w:r>
      <w:proofErr w:type="gramStart"/>
      <w:r w:rsidRPr="00C051FC">
        <w:rPr>
          <w:color w:val="FF0000"/>
          <w:sz w:val="24"/>
          <w:szCs w:val="24"/>
          <w:highlight w:val="yellow"/>
        </w:rPr>
        <w:t>skipped</w:t>
      </w:r>
      <w:proofErr w:type="gramEnd"/>
      <w:r w:rsidRPr="00C051FC">
        <w:rPr>
          <w:color w:val="FF0000"/>
          <w:sz w:val="24"/>
          <w:szCs w:val="24"/>
          <w:highlight w:val="yellow"/>
        </w:rPr>
        <w:t xml:space="preserve"> unchanged sections&gt;</w:t>
      </w:r>
    </w:p>
    <w:p w14:paraId="5ABD9AD9" w14:textId="77777777" w:rsidR="001A1711" w:rsidRPr="005B00C6" w:rsidRDefault="001A1711" w:rsidP="001A1711">
      <w:pPr>
        <w:pStyle w:val="TH"/>
      </w:pPr>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1A1711" w:rsidRPr="005B00C6" w14:paraId="428B6022" w14:textId="77777777" w:rsidTr="00FC61CD">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36EA54F1" w14:textId="77777777" w:rsidR="001A1711" w:rsidRPr="005B00C6" w:rsidRDefault="001A1711" w:rsidP="00FC61CD">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56C980C9" w14:textId="77777777" w:rsidR="001A1711" w:rsidRPr="005B00C6" w:rsidRDefault="001A1711" w:rsidP="00FC61CD">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0B5E73B1" w14:textId="77777777" w:rsidR="001A1711" w:rsidRPr="005B00C6" w:rsidRDefault="001A1711" w:rsidP="00FC61CD">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41890A84" w14:textId="77777777" w:rsidR="001A1711" w:rsidRPr="005B00C6" w:rsidRDefault="001A1711" w:rsidP="00FC61CD">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41655327" w14:textId="77777777" w:rsidR="001A1711" w:rsidRPr="005B00C6" w:rsidRDefault="001A1711" w:rsidP="00FC61CD">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6733D9E7" w14:textId="77777777" w:rsidR="001A1711" w:rsidRPr="005B00C6" w:rsidRDefault="001A1711" w:rsidP="00FC61CD">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4B3B71D9" w14:textId="77777777" w:rsidR="001A1711" w:rsidRPr="005B00C6" w:rsidRDefault="001A1711" w:rsidP="00FC61CD">
            <w:pPr>
              <w:pStyle w:val="TAH"/>
            </w:pPr>
            <w:r w:rsidRPr="005B00C6">
              <w:t>Comments</w:t>
            </w:r>
          </w:p>
        </w:tc>
      </w:tr>
      <w:tr w:rsidR="001A1711" w:rsidRPr="005B00C6" w14:paraId="1DF3B1BB"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F3CB12" w14:textId="77777777" w:rsidR="001A1711" w:rsidRPr="005B00C6" w:rsidRDefault="001A1711" w:rsidP="00FC61CD">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5EC25FC2"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1E076CF"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B3ABB29" w14:textId="77777777" w:rsidR="001A1711" w:rsidRPr="005B00C6" w:rsidRDefault="001A1711" w:rsidP="00FC61CD">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72B1D8A"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6C190488" w14:textId="77777777" w:rsidR="001A1711" w:rsidRPr="005817A1" w:rsidRDefault="001A1711" w:rsidP="00FC61CD">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6CFC79A" w14:textId="77777777" w:rsidR="001A1711" w:rsidRPr="005B00C6" w:rsidRDefault="001A1711" w:rsidP="00FC61CD">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C290B87" w14:textId="77777777" w:rsidR="001A1711" w:rsidRPr="005B00C6" w:rsidRDefault="001A1711" w:rsidP="00FC61CD">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0DAC16CF" w14:textId="77777777" w:rsidR="001A1711" w:rsidRPr="005B00C6" w:rsidRDefault="001A1711" w:rsidP="00FC61CD">
            <w:pPr>
              <w:pStyle w:val="TAC"/>
              <w:rPr>
                <w:rFonts w:cs="Arial"/>
                <w:szCs w:val="18"/>
                <w:lang w:eastAsia="ja-JP"/>
              </w:rPr>
            </w:pPr>
          </w:p>
        </w:tc>
      </w:tr>
      <w:tr w:rsidR="001A1711" w:rsidRPr="005B00C6" w14:paraId="05C6CC98"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8F6250F" w14:textId="77777777" w:rsidR="001A1711" w:rsidRPr="005B00C6" w:rsidRDefault="001A1711" w:rsidP="00FC61CD">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05F866ED"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5914799"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1748695" w14:textId="77777777" w:rsidR="001A1711" w:rsidRPr="005B00C6" w:rsidRDefault="001A1711" w:rsidP="00FC61CD">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E5BDF56"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2593E4F3"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5C2F7C0" w14:textId="77777777" w:rsidR="001A1711" w:rsidRPr="005B00C6" w:rsidRDefault="001A1711" w:rsidP="00FC61CD">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3A74071" w14:textId="77777777" w:rsidR="001A1711" w:rsidRPr="005B00C6" w:rsidRDefault="001A1711" w:rsidP="00FC61CD">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125FF1AA" w14:textId="77777777" w:rsidR="001A1711" w:rsidRPr="005B00C6" w:rsidRDefault="001A1711" w:rsidP="00FC61CD">
            <w:pPr>
              <w:pStyle w:val="TAC"/>
              <w:rPr>
                <w:rFonts w:cs="Arial"/>
                <w:szCs w:val="18"/>
                <w:lang w:eastAsia="ja-JP"/>
              </w:rPr>
            </w:pPr>
          </w:p>
        </w:tc>
      </w:tr>
      <w:tr w:rsidR="001A1711" w:rsidRPr="005B00C6" w14:paraId="59B0CFF3"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6A3A1C9" w14:textId="77777777" w:rsidR="001A1711" w:rsidRPr="005B00C6" w:rsidRDefault="001A1711" w:rsidP="00FC61CD">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E826932"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2C0A8074"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9EE9B16" w14:textId="77777777" w:rsidR="001A1711" w:rsidRPr="005B00C6" w:rsidRDefault="001A1711" w:rsidP="00FC61CD">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1C076A1"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0F93DDF3"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6B6767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0EC70A1" w14:textId="77777777" w:rsidR="001A1711" w:rsidRPr="005B00C6" w:rsidRDefault="001A1711" w:rsidP="00FC61CD">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59A99472" w14:textId="77777777" w:rsidR="001A1711" w:rsidRPr="005B00C6" w:rsidRDefault="001A1711" w:rsidP="00FC61CD">
            <w:pPr>
              <w:pStyle w:val="TAC"/>
              <w:rPr>
                <w:rFonts w:cs="Arial"/>
                <w:szCs w:val="18"/>
                <w:lang w:eastAsia="ja-JP"/>
              </w:rPr>
            </w:pPr>
          </w:p>
        </w:tc>
      </w:tr>
      <w:tr w:rsidR="001A1711" w:rsidRPr="005B00C6" w14:paraId="724E845D"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F2684C0" w14:textId="77777777" w:rsidR="001A1711" w:rsidRPr="005B00C6" w:rsidRDefault="001A1711" w:rsidP="00FC61CD">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33BFB409"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C6A8187"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CF80416" w14:textId="77777777" w:rsidR="001A1711" w:rsidRPr="005B00C6" w:rsidRDefault="001A1711" w:rsidP="00FC61CD">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1C1BD59"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1089D4D4"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2B68629"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F458EC2" w14:textId="77777777" w:rsidR="001A1711" w:rsidRPr="005B00C6" w:rsidRDefault="001A1711" w:rsidP="00FC61CD">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2A82ADB3" w14:textId="77777777" w:rsidR="001A1711" w:rsidRPr="005B00C6" w:rsidRDefault="001A1711" w:rsidP="00FC61CD">
            <w:pPr>
              <w:pStyle w:val="TAC"/>
              <w:rPr>
                <w:rFonts w:cs="Arial"/>
                <w:szCs w:val="18"/>
                <w:lang w:eastAsia="ja-JP"/>
              </w:rPr>
            </w:pPr>
          </w:p>
        </w:tc>
      </w:tr>
      <w:tr w:rsidR="001A1711" w:rsidRPr="005B00C6" w14:paraId="1670C45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938E9E8" w14:textId="77777777" w:rsidR="001A1711" w:rsidRPr="005B00C6" w:rsidRDefault="001A1711" w:rsidP="00FC61CD">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27724884"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654C49F"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D07EB57" w14:textId="77777777" w:rsidR="001A1711" w:rsidRPr="005B00C6" w:rsidRDefault="001A1711" w:rsidP="00FC61CD">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3DC51CF" w14:textId="77777777" w:rsidR="001A1711" w:rsidRPr="005B00C6" w:rsidRDefault="001A1711" w:rsidP="00FC61CD">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063B2694"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2643ADF8"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D75D166" w14:textId="77777777" w:rsidR="001A1711" w:rsidRPr="005B00C6" w:rsidRDefault="001A1711" w:rsidP="00FC61CD">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7BEEE269" w14:textId="77777777" w:rsidR="001A1711" w:rsidRPr="005B00C6" w:rsidRDefault="001A1711" w:rsidP="00FC61CD">
            <w:pPr>
              <w:pStyle w:val="TAC"/>
              <w:rPr>
                <w:rFonts w:cs="Arial"/>
                <w:szCs w:val="18"/>
                <w:lang w:eastAsia="ja-JP"/>
              </w:rPr>
            </w:pPr>
          </w:p>
        </w:tc>
      </w:tr>
      <w:tr w:rsidR="001A1711" w:rsidRPr="005B00C6" w14:paraId="10B23CB6"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7F2A051D" w14:textId="77777777" w:rsidR="001A1711" w:rsidRPr="005B00C6" w:rsidRDefault="001A1711" w:rsidP="00FC61CD">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0A1327DE" w14:textId="77777777" w:rsidR="001A1711" w:rsidRPr="005B00C6" w:rsidRDefault="001A1711" w:rsidP="00FC61CD">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BED2CB8"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4D943BD" w14:textId="77777777" w:rsidR="001A1711" w:rsidRPr="005B00C6" w:rsidRDefault="001A1711" w:rsidP="00FC61CD">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E08B301" w14:textId="77777777" w:rsidR="001A1711" w:rsidRPr="005B00C6" w:rsidRDefault="001A1711" w:rsidP="00FC61CD">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EC80541"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A7E6AE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ED8D78B" w14:textId="77777777" w:rsidR="001A1711" w:rsidRPr="005B00C6" w:rsidRDefault="001A1711" w:rsidP="00FC61CD">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FD1DA58" w14:textId="77777777" w:rsidR="001A1711" w:rsidRPr="005B00C6" w:rsidRDefault="001A1711" w:rsidP="00FC61CD">
            <w:pPr>
              <w:pStyle w:val="TAC"/>
              <w:rPr>
                <w:rFonts w:cs="Arial"/>
                <w:szCs w:val="18"/>
                <w:lang w:eastAsia="zh-Hans"/>
              </w:rPr>
            </w:pPr>
          </w:p>
        </w:tc>
      </w:tr>
      <w:tr w:rsidR="001A1711" w:rsidRPr="005B00C6" w14:paraId="36D37BD0"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0CFC452" w14:textId="77777777" w:rsidR="001A1711" w:rsidRPr="005B00C6" w:rsidRDefault="001A1711" w:rsidP="00FC61CD">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5DAB4C16" w14:textId="77777777" w:rsidR="001A1711" w:rsidRPr="005B00C6" w:rsidRDefault="001A1711" w:rsidP="00FC61CD">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F92E114"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D18420" w14:textId="77777777" w:rsidR="001A1711" w:rsidRPr="005B00C6" w:rsidRDefault="001A1711" w:rsidP="00FC61CD">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0C67A85" w14:textId="77777777" w:rsidR="001A1711" w:rsidRPr="005B00C6" w:rsidRDefault="001A1711" w:rsidP="00FC61CD">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9571150"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C401177"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EACF2E" w14:textId="77777777" w:rsidR="001A1711" w:rsidRPr="005B00C6" w:rsidRDefault="001A1711" w:rsidP="00FC61CD">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B1B0674" w14:textId="77777777" w:rsidR="001A1711" w:rsidRPr="005B00C6" w:rsidRDefault="001A1711" w:rsidP="00FC61CD">
            <w:pPr>
              <w:pStyle w:val="TAC"/>
              <w:rPr>
                <w:rFonts w:cs="Arial"/>
                <w:szCs w:val="18"/>
                <w:highlight w:val="yellow"/>
                <w:lang w:eastAsia="zh-Hans"/>
              </w:rPr>
            </w:pPr>
          </w:p>
        </w:tc>
      </w:tr>
      <w:tr w:rsidR="001A1711" w:rsidRPr="005B00C6" w14:paraId="4C2D93C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A41B513" w14:textId="77777777" w:rsidR="001A1711" w:rsidRPr="005B00C6" w:rsidRDefault="001A1711" w:rsidP="00FC61CD">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5CC83EC" w14:textId="77777777" w:rsidR="001A1711" w:rsidRPr="005B00C6" w:rsidRDefault="001A1711" w:rsidP="00FC61CD">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1EDF5C3" w14:textId="77777777" w:rsidR="001A1711" w:rsidRDefault="001A1711" w:rsidP="00FC61CD">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0FA0B96" w14:textId="77777777" w:rsidR="001A1711" w:rsidRDefault="001A1711" w:rsidP="00FC61CD">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739B59D9" w14:textId="77777777" w:rsidR="001A1711" w:rsidRPr="005B00C6" w:rsidRDefault="001A1711" w:rsidP="00FC61CD">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9D2CA4D" w14:textId="77777777" w:rsidR="001A1711" w:rsidRPr="005817A1" w:rsidRDefault="001A1711" w:rsidP="00FC61CD">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6A7B82D" w14:textId="77777777" w:rsidR="001A1711" w:rsidRPr="005B00C6" w:rsidRDefault="001A1711" w:rsidP="00FC61CD">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5165C6" w14:textId="77777777" w:rsidR="001A1711" w:rsidRPr="005B00C6" w:rsidRDefault="001A1711" w:rsidP="00FC61CD">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CBA2516" w14:textId="77777777" w:rsidR="001A1711" w:rsidRPr="005B00C6" w:rsidRDefault="001A1711" w:rsidP="00FC61CD">
            <w:pPr>
              <w:pStyle w:val="TAC"/>
              <w:rPr>
                <w:rFonts w:cs="Arial"/>
                <w:szCs w:val="18"/>
                <w:highlight w:val="yellow"/>
                <w:lang w:eastAsia="zh-Hans"/>
              </w:rPr>
            </w:pPr>
          </w:p>
        </w:tc>
      </w:tr>
      <w:tr w:rsidR="001A1711" w:rsidRPr="005B00C6" w14:paraId="1DFFE9C3" w14:textId="77777777" w:rsidTr="00FC61CD">
        <w:trPr>
          <w:cantSplit/>
          <w:jc w:val="center"/>
          <w:ins w:id="13" w:author="Jinwen Ma" w:date="2024-02-06T17:00:00Z"/>
        </w:trPr>
        <w:tc>
          <w:tcPr>
            <w:tcW w:w="478" w:type="dxa"/>
            <w:tcBorders>
              <w:top w:val="single" w:sz="4" w:space="0" w:color="auto"/>
              <w:left w:val="single" w:sz="4" w:space="0" w:color="auto"/>
              <w:bottom w:val="single" w:sz="4" w:space="0" w:color="auto"/>
              <w:right w:val="single" w:sz="4" w:space="0" w:color="auto"/>
            </w:tcBorders>
          </w:tcPr>
          <w:p w14:paraId="371FFA38" w14:textId="7DB79728" w:rsidR="001A1711" w:rsidRDefault="001A1711" w:rsidP="00FC61CD">
            <w:pPr>
              <w:pStyle w:val="TAC"/>
              <w:rPr>
                <w:ins w:id="14" w:author="Jinwen Ma" w:date="2024-02-06T17:00:00Z"/>
                <w:lang w:eastAsia="ja-JP"/>
              </w:rPr>
            </w:pPr>
            <w:ins w:id="15" w:author="Jinwen Ma" w:date="2024-02-06T17:00: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60CEF74E" w14:textId="2B21B5F2" w:rsidR="001A1711" w:rsidRPr="005B00C6" w:rsidRDefault="001A1711" w:rsidP="00FC61CD">
            <w:pPr>
              <w:pStyle w:val="TAC"/>
              <w:rPr>
                <w:ins w:id="16" w:author="Jinwen Ma" w:date="2024-02-06T17:00:00Z"/>
                <w:rFonts w:cs="Arial"/>
                <w:szCs w:val="18"/>
                <w:lang w:eastAsia="ja-JP"/>
              </w:rPr>
            </w:pPr>
            <w:ins w:id="17" w:author="Jinwen Ma" w:date="2024-02-06T17:00:00Z">
              <w:r w:rsidRPr="001A1711">
                <w:rPr>
                  <w:rFonts w:cs="Arial"/>
                  <w:szCs w:val="18"/>
                  <w:lang w:eastAsia="ja-JP"/>
                </w:rPr>
                <w:t>DC_2A_n5A-n77A</w:t>
              </w:r>
            </w:ins>
          </w:p>
        </w:tc>
        <w:tc>
          <w:tcPr>
            <w:tcW w:w="3329" w:type="dxa"/>
            <w:tcBorders>
              <w:top w:val="single" w:sz="6" w:space="0" w:color="auto"/>
              <w:left w:val="single" w:sz="6" w:space="0" w:color="auto"/>
              <w:bottom w:val="single" w:sz="6" w:space="0" w:color="auto"/>
              <w:right w:val="single" w:sz="6" w:space="0" w:color="auto"/>
            </w:tcBorders>
          </w:tcPr>
          <w:p w14:paraId="1D46C3EC" w14:textId="5523AFE3" w:rsidR="001A1711" w:rsidRDefault="00853495" w:rsidP="00FC61CD">
            <w:pPr>
              <w:pStyle w:val="TAL"/>
              <w:rPr>
                <w:ins w:id="18" w:author="Jinwen Ma" w:date="2024-02-06T17:10:00Z"/>
                <w:lang w:eastAsia="zh-CN"/>
              </w:rPr>
            </w:pPr>
            <w:ins w:id="19" w:author="Jinwen Ma" w:date="2024-02-06T17:10:00Z">
              <w:r>
                <w:rPr>
                  <w:lang w:eastAsia="zh-CN"/>
                </w:rPr>
                <w:t xml:space="preserve">LTE frequency band 2: </w:t>
              </w:r>
            </w:ins>
            <w:ins w:id="20" w:author="Jinwen Ma" w:date="2024-02-06T17:15:00Z">
              <w:r>
                <w:rPr>
                  <w:rFonts w:eastAsia="PMingLiU"/>
                  <w:lang w:eastAsia="zh-CN"/>
                </w:rPr>
                <w:t>1850-1910 MHz (UL), 1930-1990 MHz (DL)</w:t>
              </w:r>
            </w:ins>
          </w:p>
          <w:p w14:paraId="61AE6003" w14:textId="78ADB262" w:rsidR="00853495" w:rsidRDefault="00853495" w:rsidP="00FC61CD">
            <w:pPr>
              <w:pStyle w:val="TAL"/>
              <w:rPr>
                <w:ins w:id="21" w:author="Jinwen Ma" w:date="2024-02-06T17:11:00Z"/>
                <w:lang w:eastAsia="zh-CN"/>
              </w:rPr>
            </w:pPr>
            <w:ins w:id="22" w:author="Jinwen Ma" w:date="2024-02-06T17:11:00Z">
              <w:r>
                <w:rPr>
                  <w:lang w:eastAsia="zh-CN"/>
                </w:rPr>
                <w:t>NR frequency band n5:</w:t>
              </w:r>
            </w:ins>
            <w:ins w:id="23" w:author="Jinwen Ma" w:date="2024-02-06T17:15:00Z">
              <w:r>
                <w:rPr>
                  <w:lang w:eastAsia="zh-CN"/>
                </w:rPr>
                <w:t xml:space="preserve"> </w:t>
              </w:r>
              <w:r>
                <w:rPr>
                  <w:rFonts w:eastAsia="PMingLiU"/>
                  <w:lang w:eastAsia="zh-CN"/>
                </w:rPr>
                <w:t>824-849 MHz (UL), 869-894 MHz (DL)</w:t>
              </w:r>
            </w:ins>
          </w:p>
          <w:p w14:paraId="7EF257AE" w14:textId="68ABBE98" w:rsidR="00853495" w:rsidRPr="005B00C6" w:rsidRDefault="00853495" w:rsidP="00FC61CD">
            <w:pPr>
              <w:pStyle w:val="TAL"/>
              <w:rPr>
                <w:ins w:id="24" w:author="Jinwen Ma" w:date="2024-02-06T17:00:00Z"/>
                <w:lang w:eastAsia="zh-CN"/>
              </w:rPr>
            </w:pPr>
            <w:ins w:id="25" w:author="Jinwen Ma" w:date="2024-02-06T17:11:00Z">
              <w:r>
                <w:rPr>
                  <w:lang w:eastAsia="zh-CN"/>
                </w:rPr>
                <w:t>NR frequency band n77:</w:t>
              </w:r>
            </w:ins>
            <w:ins w:id="26"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321AA114" w14:textId="4D8DA1E1" w:rsidR="001A1711" w:rsidRPr="005817A1" w:rsidRDefault="00A03C87" w:rsidP="00FC61CD">
            <w:pPr>
              <w:pStyle w:val="TAC"/>
              <w:rPr>
                <w:ins w:id="27" w:author="Jinwen Ma" w:date="2024-02-06T17:00:00Z"/>
              </w:rPr>
            </w:pPr>
            <w:ins w:id="28"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2A24146" w14:textId="2C58812D" w:rsidR="001A1711" w:rsidRPr="00565C86" w:rsidRDefault="001A1711" w:rsidP="00FC61CD">
            <w:pPr>
              <w:pStyle w:val="TAC"/>
              <w:rPr>
                <w:ins w:id="29" w:author="Jinwen Ma" w:date="2024-02-06T17:00:00Z"/>
                <w:lang w:eastAsia="zh-TW"/>
              </w:rPr>
            </w:pPr>
            <w:ins w:id="30" w:author="Jinwen Ma" w:date="2024-02-06T17:03: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65AEFF6E" w14:textId="6A400FEB" w:rsidR="001A1711" w:rsidRPr="00E014D9" w:rsidRDefault="00A55E63" w:rsidP="00FC61CD">
            <w:pPr>
              <w:pStyle w:val="TAC"/>
              <w:rPr>
                <w:ins w:id="31" w:author="Jinwen Ma" w:date="2024-02-06T17:00:00Z"/>
              </w:rPr>
            </w:pPr>
            <w:ins w:id="32" w:author="Jinwen Ma" w:date="2024-02-13T12:34:00Z">
              <w:r>
                <w:t>pc_Band2</w:t>
              </w:r>
              <w:r w:rsidRPr="00E014D9">
                <w:t>_</w:t>
              </w:r>
              <w:r>
                <w:t>nr</w:t>
              </w:r>
              <w:r w:rsidRPr="00E014D9">
                <w:t>Band</w:t>
              </w:r>
              <w:r>
                <w:t>5</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058A1979" w14:textId="77777777" w:rsidR="001A1711" w:rsidRPr="005B00C6" w:rsidRDefault="001A1711" w:rsidP="00FC61CD">
            <w:pPr>
              <w:pStyle w:val="TAC"/>
              <w:rPr>
                <w:ins w:id="33" w:author="Jinwen Ma" w:date="2024-02-06T17:00:00Z"/>
                <w:rFonts w:cs="Arial"/>
                <w:szCs w:val="18"/>
                <w:highlight w:val="yellow"/>
                <w:lang w:eastAsia="zh-Hans"/>
              </w:rPr>
            </w:pPr>
          </w:p>
        </w:tc>
      </w:tr>
      <w:tr w:rsidR="001A1711" w:rsidRPr="005B00C6" w14:paraId="033EB479" w14:textId="77777777" w:rsidTr="00FC61CD">
        <w:trPr>
          <w:cantSplit/>
          <w:jc w:val="center"/>
          <w:ins w:id="34" w:author="Jinwen Ma" w:date="2024-02-06T17:01:00Z"/>
        </w:trPr>
        <w:tc>
          <w:tcPr>
            <w:tcW w:w="478" w:type="dxa"/>
            <w:tcBorders>
              <w:top w:val="single" w:sz="4" w:space="0" w:color="auto"/>
              <w:left w:val="single" w:sz="4" w:space="0" w:color="auto"/>
              <w:bottom w:val="single" w:sz="4" w:space="0" w:color="auto"/>
              <w:right w:val="single" w:sz="4" w:space="0" w:color="auto"/>
            </w:tcBorders>
          </w:tcPr>
          <w:p w14:paraId="4FE736BE" w14:textId="179E4859" w:rsidR="001A1711" w:rsidRDefault="001A1711" w:rsidP="00FC61CD">
            <w:pPr>
              <w:pStyle w:val="TAC"/>
              <w:rPr>
                <w:ins w:id="35" w:author="Jinwen Ma" w:date="2024-02-06T17:01:00Z"/>
                <w:lang w:eastAsia="ja-JP"/>
              </w:rPr>
            </w:pPr>
            <w:ins w:id="36" w:author="Jinwen Ma" w:date="2024-02-06T17:01: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742BE52C" w14:textId="0764E36B" w:rsidR="001A1711" w:rsidRPr="001A1711" w:rsidRDefault="001A1711" w:rsidP="00FC61CD">
            <w:pPr>
              <w:pStyle w:val="TAC"/>
              <w:rPr>
                <w:ins w:id="37" w:author="Jinwen Ma" w:date="2024-02-06T17:01:00Z"/>
                <w:rFonts w:cs="Arial"/>
                <w:szCs w:val="18"/>
                <w:lang w:eastAsia="ja-JP"/>
              </w:rPr>
            </w:pPr>
            <w:ins w:id="38" w:author="Jinwen Ma" w:date="2024-02-06T17:01:00Z">
              <w:r w:rsidRPr="001A1711">
                <w:rPr>
                  <w:rFonts w:cs="Arial"/>
                  <w:szCs w:val="18"/>
                  <w:lang w:eastAsia="ja-JP"/>
                </w:rPr>
                <w:t>DC_2A-13A_n77A</w:t>
              </w:r>
            </w:ins>
          </w:p>
        </w:tc>
        <w:tc>
          <w:tcPr>
            <w:tcW w:w="3329" w:type="dxa"/>
            <w:tcBorders>
              <w:top w:val="single" w:sz="6" w:space="0" w:color="auto"/>
              <w:left w:val="single" w:sz="6" w:space="0" w:color="auto"/>
              <w:bottom w:val="single" w:sz="6" w:space="0" w:color="auto"/>
              <w:right w:val="single" w:sz="6" w:space="0" w:color="auto"/>
            </w:tcBorders>
          </w:tcPr>
          <w:p w14:paraId="4EF112E7" w14:textId="551F7580" w:rsidR="00853495" w:rsidRDefault="00853495" w:rsidP="00853495">
            <w:pPr>
              <w:pStyle w:val="TAL"/>
              <w:rPr>
                <w:ins w:id="39" w:author="Jinwen Ma" w:date="2024-02-06T17:11:00Z"/>
                <w:lang w:eastAsia="zh-CN"/>
              </w:rPr>
            </w:pPr>
            <w:ins w:id="40" w:author="Jinwen Ma" w:date="2024-02-06T17:11:00Z">
              <w:r>
                <w:rPr>
                  <w:lang w:eastAsia="zh-CN"/>
                </w:rPr>
                <w:t xml:space="preserve">LTE frequency band 2: </w:t>
              </w:r>
            </w:ins>
            <w:ins w:id="41" w:author="Jinwen Ma" w:date="2024-02-06T17:15:00Z">
              <w:r>
                <w:rPr>
                  <w:rFonts w:eastAsia="PMingLiU"/>
                  <w:lang w:eastAsia="zh-CN"/>
                </w:rPr>
                <w:t>1850-1910 MHz (UL), 1930-1990 MHz (DL)</w:t>
              </w:r>
            </w:ins>
          </w:p>
          <w:p w14:paraId="116EFC11" w14:textId="6FDDFB3A" w:rsidR="00853495" w:rsidRDefault="00853495" w:rsidP="00853495">
            <w:pPr>
              <w:pStyle w:val="TAL"/>
              <w:rPr>
                <w:ins w:id="42" w:author="Jinwen Ma" w:date="2024-02-06T17:11:00Z"/>
                <w:lang w:eastAsia="zh-CN"/>
              </w:rPr>
            </w:pPr>
            <w:ins w:id="43" w:author="Jinwen Ma" w:date="2024-02-06T17:11:00Z">
              <w:r>
                <w:rPr>
                  <w:lang w:eastAsia="zh-CN"/>
                </w:rPr>
                <w:t>LTE frequency band 13:</w:t>
              </w:r>
            </w:ins>
            <w:ins w:id="44" w:author="Jinwen Ma" w:date="2024-02-06T17:14:00Z">
              <w:r>
                <w:rPr>
                  <w:lang w:eastAsia="zh-CN"/>
                </w:rPr>
                <w:t xml:space="preserve"> </w:t>
              </w:r>
              <w:r w:rsidRPr="005B00C6">
                <w:rPr>
                  <w:lang w:eastAsia="zh-CN"/>
                </w:rPr>
                <w:t>777-787 MHz (UL),746-756 MHz (DL)</w:t>
              </w:r>
            </w:ins>
          </w:p>
          <w:p w14:paraId="5303B422" w14:textId="01ECE39C" w:rsidR="001A1711" w:rsidRPr="005B00C6" w:rsidRDefault="00853495" w:rsidP="00853495">
            <w:pPr>
              <w:pStyle w:val="TAL"/>
              <w:rPr>
                <w:ins w:id="45" w:author="Jinwen Ma" w:date="2024-02-06T17:01:00Z"/>
                <w:lang w:eastAsia="zh-CN"/>
              </w:rPr>
            </w:pPr>
            <w:ins w:id="46" w:author="Jinwen Ma" w:date="2024-02-06T17:11:00Z">
              <w:r>
                <w:rPr>
                  <w:lang w:eastAsia="zh-CN"/>
                </w:rPr>
                <w:t>NR frequency band n77:</w:t>
              </w:r>
            </w:ins>
            <w:ins w:id="47"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50224C99" w14:textId="4D881685" w:rsidR="001A1711" w:rsidRPr="005817A1" w:rsidRDefault="00A03C87" w:rsidP="00FC61CD">
            <w:pPr>
              <w:pStyle w:val="TAC"/>
              <w:rPr>
                <w:ins w:id="48" w:author="Jinwen Ma" w:date="2024-02-06T17:01:00Z"/>
              </w:rPr>
            </w:pPr>
            <w:ins w:id="49"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EE17807" w14:textId="7D390FF3" w:rsidR="001A1711" w:rsidRPr="00565C86" w:rsidRDefault="001A1711" w:rsidP="00FC61CD">
            <w:pPr>
              <w:pStyle w:val="TAC"/>
              <w:rPr>
                <w:ins w:id="50" w:author="Jinwen Ma" w:date="2024-02-06T17:01:00Z"/>
                <w:lang w:eastAsia="zh-TW"/>
              </w:rPr>
            </w:pPr>
            <w:ins w:id="51"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3AC67458" w14:textId="44621C2C" w:rsidR="001A1711" w:rsidRPr="00E014D9" w:rsidRDefault="00A55E63" w:rsidP="00FC61CD">
            <w:pPr>
              <w:pStyle w:val="TAC"/>
              <w:rPr>
                <w:ins w:id="52" w:author="Jinwen Ma" w:date="2024-02-06T17:01:00Z"/>
              </w:rPr>
            </w:pPr>
            <w:ins w:id="53" w:author="Jinwen Ma" w:date="2024-02-13T12:34:00Z">
              <w:r>
                <w:t>pc_Band2</w:t>
              </w:r>
              <w:r w:rsidRPr="00E014D9">
                <w:t>_Band</w:t>
              </w:r>
              <w:r>
                <w:t>13</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6A6A189A" w14:textId="77777777" w:rsidR="001A1711" w:rsidRPr="005B00C6" w:rsidRDefault="001A1711" w:rsidP="00FC61CD">
            <w:pPr>
              <w:pStyle w:val="TAC"/>
              <w:rPr>
                <w:ins w:id="54" w:author="Jinwen Ma" w:date="2024-02-06T17:01:00Z"/>
                <w:rFonts w:cs="Arial"/>
                <w:szCs w:val="18"/>
                <w:highlight w:val="yellow"/>
                <w:lang w:eastAsia="zh-Hans"/>
              </w:rPr>
            </w:pPr>
          </w:p>
        </w:tc>
      </w:tr>
      <w:tr w:rsidR="00853495" w:rsidRPr="005B00C6" w14:paraId="34D3AEB4" w14:textId="77777777" w:rsidTr="00FC61CD">
        <w:trPr>
          <w:cantSplit/>
          <w:jc w:val="center"/>
          <w:ins w:id="55"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3424F354" w14:textId="37E20F60" w:rsidR="00853495" w:rsidRDefault="00853495" w:rsidP="00853495">
            <w:pPr>
              <w:pStyle w:val="TAC"/>
              <w:rPr>
                <w:ins w:id="56" w:author="Jinwen Ma" w:date="2024-02-06T17:02:00Z"/>
                <w:lang w:eastAsia="ja-JP"/>
              </w:rPr>
            </w:pPr>
            <w:ins w:id="57" w:author="Jinwen Ma" w:date="2024-02-06T17:02:00Z">
              <w:r>
                <w:rPr>
                  <w:lang w:eastAsia="ja-JP"/>
                </w:rPr>
                <w:lastRenderedPageBreak/>
                <w:t>x</w:t>
              </w:r>
            </w:ins>
          </w:p>
        </w:tc>
        <w:tc>
          <w:tcPr>
            <w:tcW w:w="1318" w:type="dxa"/>
            <w:tcBorders>
              <w:top w:val="single" w:sz="6" w:space="0" w:color="auto"/>
              <w:left w:val="single" w:sz="6" w:space="0" w:color="auto"/>
              <w:bottom w:val="single" w:sz="6" w:space="0" w:color="auto"/>
              <w:right w:val="single" w:sz="6" w:space="0" w:color="auto"/>
            </w:tcBorders>
          </w:tcPr>
          <w:p w14:paraId="0897AEF7" w14:textId="72E03274" w:rsidR="00853495" w:rsidRPr="001A1711" w:rsidRDefault="00853495" w:rsidP="00853495">
            <w:pPr>
              <w:pStyle w:val="TAC"/>
              <w:rPr>
                <w:ins w:id="58" w:author="Jinwen Ma" w:date="2024-02-06T17:02:00Z"/>
                <w:rFonts w:cs="Arial"/>
                <w:szCs w:val="18"/>
                <w:lang w:eastAsia="ja-JP"/>
              </w:rPr>
            </w:pPr>
            <w:ins w:id="59" w:author="Jinwen Ma" w:date="2024-02-06T17:02:00Z">
              <w:r w:rsidRPr="001A1711">
                <w:rPr>
                  <w:rFonts w:cs="Arial"/>
                  <w:szCs w:val="18"/>
                  <w:lang w:eastAsia="ja-JP"/>
                </w:rPr>
                <w:t>DC_2A-66A_n77A</w:t>
              </w:r>
            </w:ins>
          </w:p>
        </w:tc>
        <w:tc>
          <w:tcPr>
            <w:tcW w:w="3329" w:type="dxa"/>
            <w:tcBorders>
              <w:top w:val="single" w:sz="6" w:space="0" w:color="auto"/>
              <w:left w:val="single" w:sz="6" w:space="0" w:color="auto"/>
              <w:bottom w:val="single" w:sz="6" w:space="0" w:color="auto"/>
              <w:right w:val="single" w:sz="6" w:space="0" w:color="auto"/>
            </w:tcBorders>
          </w:tcPr>
          <w:p w14:paraId="128A38DD" w14:textId="32EB87C4" w:rsidR="00853495" w:rsidRDefault="00853495" w:rsidP="00853495">
            <w:pPr>
              <w:pStyle w:val="TAL"/>
              <w:rPr>
                <w:ins w:id="60" w:author="Jinwen Ma" w:date="2024-02-06T17:12:00Z"/>
                <w:lang w:eastAsia="zh-CN"/>
              </w:rPr>
            </w:pPr>
            <w:ins w:id="61" w:author="Jinwen Ma" w:date="2024-02-06T17:12:00Z">
              <w:r>
                <w:rPr>
                  <w:lang w:eastAsia="zh-CN"/>
                </w:rPr>
                <w:t xml:space="preserve">LTE frequency band 2: </w:t>
              </w:r>
            </w:ins>
            <w:ins w:id="62" w:author="Jinwen Ma" w:date="2024-02-06T17:15:00Z">
              <w:r>
                <w:rPr>
                  <w:rFonts w:eastAsia="PMingLiU"/>
                  <w:lang w:eastAsia="zh-CN"/>
                </w:rPr>
                <w:t>1850-1910 MHz (UL), 1930-1990 MHz (DL)</w:t>
              </w:r>
            </w:ins>
          </w:p>
          <w:p w14:paraId="5BB41EBF" w14:textId="44EBACAA" w:rsidR="00853495" w:rsidRDefault="00853495" w:rsidP="00853495">
            <w:pPr>
              <w:pStyle w:val="TAL"/>
              <w:rPr>
                <w:ins w:id="63" w:author="Jinwen Ma" w:date="2024-02-06T17:12:00Z"/>
                <w:lang w:eastAsia="zh-CN"/>
              </w:rPr>
            </w:pPr>
            <w:ins w:id="64" w:author="Jinwen Ma" w:date="2024-02-06T17:12:00Z">
              <w:r>
                <w:rPr>
                  <w:lang w:eastAsia="zh-CN"/>
                </w:rPr>
                <w:t>LTE frequency band 66:</w:t>
              </w:r>
            </w:ins>
            <w:ins w:id="65" w:author="Jinwen Ma" w:date="2024-02-06T17:17:00Z">
              <w:r>
                <w:rPr>
                  <w:lang w:eastAsia="zh-CN"/>
                </w:rPr>
                <w:t xml:space="preserve"> </w:t>
              </w:r>
              <w:r>
                <w:rPr>
                  <w:rFonts w:eastAsia="PMingLiU"/>
                  <w:lang w:eastAsia="zh-CN"/>
                </w:rPr>
                <w:t>1710-1780 MHz (UL), 2110-2200 MHz (DL)</w:t>
              </w:r>
            </w:ins>
          </w:p>
          <w:p w14:paraId="3E1FFE37" w14:textId="15FD1F82" w:rsidR="00853495" w:rsidRPr="005B00C6" w:rsidRDefault="00853495" w:rsidP="00853495">
            <w:pPr>
              <w:pStyle w:val="TAL"/>
              <w:rPr>
                <w:ins w:id="66" w:author="Jinwen Ma" w:date="2024-02-06T17:02:00Z"/>
                <w:lang w:eastAsia="zh-CN"/>
              </w:rPr>
            </w:pPr>
            <w:ins w:id="67" w:author="Jinwen Ma" w:date="2024-02-06T17:12:00Z">
              <w:r>
                <w:rPr>
                  <w:lang w:eastAsia="zh-CN"/>
                </w:rPr>
                <w:t>NR frequency band n77:</w:t>
              </w:r>
            </w:ins>
            <w:ins w:id="68"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6C685E91" w14:textId="78D4C7BA" w:rsidR="00853495" w:rsidRPr="005817A1" w:rsidRDefault="00A03C87" w:rsidP="00853495">
            <w:pPr>
              <w:pStyle w:val="TAC"/>
              <w:rPr>
                <w:ins w:id="69" w:author="Jinwen Ma" w:date="2024-02-06T17:02:00Z"/>
              </w:rPr>
            </w:pPr>
            <w:ins w:id="70" w:author="Jinwen Ma" w:date="2024-02-06T17:20: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7B00D1AA" w14:textId="1125D338" w:rsidR="00853495" w:rsidRPr="00565C86" w:rsidRDefault="00853495" w:rsidP="00853495">
            <w:pPr>
              <w:pStyle w:val="TAC"/>
              <w:rPr>
                <w:ins w:id="71" w:author="Jinwen Ma" w:date="2024-02-06T17:02:00Z"/>
                <w:lang w:eastAsia="zh-TW"/>
              </w:rPr>
            </w:pPr>
            <w:ins w:id="72"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697863A9" w14:textId="22F5E089" w:rsidR="00853495" w:rsidRPr="00E014D9" w:rsidRDefault="00A55E63" w:rsidP="00853495">
            <w:pPr>
              <w:pStyle w:val="TAC"/>
              <w:rPr>
                <w:ins w:id="73" w:author="Jinwen Ma" w:date="2024-02-06T17:02:00Z"/>
              </w:rPr>
            </w:pPr>
            <w:ins w:id="74" w:author="Jinwen Ma" w:date="2024-02-13T12:35:00Z">
              <w:r>
                <w:t>pc_Band2</w:t>
              </w:r>
              <w:r w:rsidRPr="00E014D9">
                <w:t>_Band</w:t>
              </w:r>
              <w:r>
                <w:t>66</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4A9442CE" w14:textId="77777777" w:rsidR="00853495" w:rsidRPr="005B00C6" w:rsidRDefault="00853495" w:rsidP="00853495">
            <w:pPr>
              <w:pStyle w:val="TAC"/>
              <w:rPr>
                <w:ins w:id="75" w:author="Jinwen Ma" w:date="2024-02-06T17:02:00Z"/>
                <w:rFonts w:cs="Arial"/>
                <w:szCs w:val="18"/>
                <w:highlight w:val="yellow"/>
                <w:lang w:eastAsia="zh-Hans"/>
              </w:rPr>
            </w:pPr>
          </w:p>
        </w:tc>
      </w:tr>
      <w:tr w:rsidR="00853495" w:rsidRPr="005B00C6" w14:paraId="6BC115F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B8A605B" w14:textId="77777777" w:rsidR="00853495" w:rsidRPr="005B00C6" w:rsidRDefault="00853495" w:rsidP="00853495">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569F4598"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73DBD73"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699A776" w14:textId="77777777" w:rsidR="00853495" w:rsidRPr="00D34C5C" w:rsidRDefault="00853495" w:rsidP="0085349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FBA4D08" w14:textId="77777777" w:rsidR="00853495" w:rsidRPr="005B00C6"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092A0CB8"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D369608"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2268AAC" w14:textId="77777777" w:rsidR="00853495" w:rsidRPr="005B00C6" w:rsidRDefault="00853495" w:rsidP="00853495">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3BA2B330" w14:textId="77777777" w:rsidR="00853495" w:rsidRPr="005B00C6" w:rsidRDefault="00853495" w:rsidP="00853495">
            <w:pPr>
              <w:pStyle w:val="TAC"/>
              <w:rPr>
                <w:rFonts w:cs="Arial"/>
                <w:szCs w:val="18"/>
                <w:highlight w:val="yellow"/>
                <w:lang w:eastAsia="zh-Hans"/>
              </w:rPr>
            </w:pPr>
          </w:p>
        </w:tc>
      </w:tr>
      <w:tr w:rsidR="00853495" w:rsidRPr="005B00C6" w14:paraId="0788FDE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973D920" w14:textId="77777777" w:rsidR="00853495" w:rsidRPr="005B00C6" w:rsidRDefault="00853495" w:rsidP="00853495">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1C5D9657"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D5D48CB"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EBE6EA3" w14:textId="77777777" w:rsidR="00853495" w:rsidRPr="00D34C5C" w:rsidRDefault="00853495" w:rsidP="0085349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AA7235B"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904201E"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E50F25E"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6EE753" w14:textId="77777777" w:rsidR="00853495" w:rsidRPr="005B00C6" w:rsidRDefault="00853495" w:rsidP="00853495">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63AD39A3" w14:textId="77777777" w:rsidR="00853495" w:rsidRPr="005B00C6" w:rsidRDefault="00853495" w:rsidP="00853495">
            <w:pPr>
              <w:pStyle w:val="TAC"/>
              <w:rPr>
                <w:rFonts w:cs="Arial"/>
                <w:szCs w:val="18"/>
                <w:highlight w:val="yellow"/>
                <w:lang w:eastAsia="zh-Hans"/>
              </w:rPr>
            </w:pPr>
          </w:p>
        </w:tc>
      </w:tr>
      <w:tr w:rsidR="00853495" w:rsidRPr="005B00C6" w14:paraId="747C67E2"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D825387" w14:textId="77777777" w:rsidR="00853495" w:rsidRPr="005B00C6" w:rsidRDefault="00853495" w:rsidP="00853495">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BCB2121"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AC2ECF2"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308C06D" w14:textId="77777777" w:rsidR="00853495" w:rsidRPr="005B00C6" w:rsidRDefault="00853495" w:rsidP="0085349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1CAFE7F" w14:textId="77777777" w:rsidR="00853495" w:rsidRPr="005B00C6"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392335D"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AC95FD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A6E618A" w14:textId="77777777" w:rsidR="00853495" w:rsidRPr="005B00C6" w:rsidRDefault="00853495" w:rsidP="00853495">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77A0F24D" w14:textId="77777777" w:rsidR="00853495" w:rsidRPr="005B00C6" w:rsidRDefault="00853495" w:rsidP="00853495">
            <w:pPr>
              <w:pStyle w:val="TAC"/>
              <w:rPr>
                <w:rFonts w:cs="Arial"/>
                <w:szCs w:val="18"/>
                <w:highlight w:val="yellow"/>
                <w:lang w:eastAsia="zh-Hans"/>
              </w:rPr>
            </w:pPr>
          </w:p>
        </w:tc>
      </w:tr>
      <w:tr w:rsidR="00853495" w:rsidRPr="005B00C6" w14:paraId="0B015590"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63AA494D" w14:textId="77777777" w:rsidR="00853495" w:rsidRPr="005B00C6" w:rsidRDefault="00853495" w:rsidP="00853495">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16CB0716"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5DB90FE"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3560403" w14:textId="77777777" w:rsidR="00853495" w:rsidRPr="00DC7620" w:rsidRDefault="00853495" w:rsidP="0085349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5E4D995"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77BF195"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8EFD3C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39C02F6" w14:textId="77777777" w:rsidR="00853495" w:rsidRPr="005B00C6" w:rsidRDefault="00853495" w:rsidP="00853495">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32A5B68" w14:textId="77777777" w:rsidR="00853495" w:rsidRPr="005B00C6" w:rsidRDefault="00853495" w:rsidP="00853495">
            <w:pPr>
              <w:pStyle w:val="TAC"/>
              <w:rPr>
                <w:rFonts w:cs="Arial"/>
                <w:szCs w:val="18"/>
                <w:highlight w:val="yellow"/>
                <w:lang w:eastAsia="zh-Hans"/>
              </w:rPr>
            </w:pPr>
          </w:p>
        </w:tc>
      </w:tr>
      <w:tr w:rsidR="00853495" w:rsidRPr="005B00C6" w14:paraId="71F13BDC"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4D3C324E" w14:textId="77777777" w:rsidR="00853495" w:rsidRPr="005B00C6" w:rsidRDefault="00853495" w:rsidP="00853495">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1962C5A0"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D4459DF" w14:textId="77777777" w:rsidR="00853495"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38BC8B" w14:textId="77777777" w:rsidR="00853495" w:rsidRPr="005B00C6" w:rsidRDefault="00853495" w:rsidP="0085349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15A5F624"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AE08E29"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3BA6E85"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22EC3EE" w14:textId="77777777" w:rsidR="00853495" w:rsidRPr="005B00C6" w:rsidRDefault="00853495" w:rsidP="00853495">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71F2C3F" w14:textId="77777777" w:rsidR="00853495" w:rsidRPr="005B00C6" w:rsidRDefault="00853495" w:rsidP="00853495">
            <w:pPr>
              <w:pStyle w:val="TAC"/>
              <w:rPr>
                <w:rFonts w:cs="Arial"/>
                <w:szCs w:val="18"/>
                <w:highlight w:val="yellow"/>
                <w:lang w:eastAsia="zh-Hans"/>
              </w:rPr>
            </w:pPr>
          </w:p>
        </w:tc>
      </w:tr>
      <w:tr w:rsidR="00853495" w:rsidRPr="005B00C6" w14:paraId="7773572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4E9251FE" w14:textId="77777777" w:rsidR="00853495" w:rsidRPr="005B00C6" w:rsidRDefault="00853495" w:rsidP="00853495">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5E606CD7" w14:textId="77777777" w:rsidR="00853495" w:rsidRPr="005B00C6" w:rsidRDefault="00853495" w:rsidP="0085349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3C5FB4" w14:textId="77777777" w:rsidR="00853495" w:rsidRPr="005B00C6" w:rsidRDefault="00853495" w:rsidP="0085349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B304FF0" w14:textId="77777777" w:rsidR="00853495" w:rsidRDefault="00853495" w:rsidP="0085349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577771F8" w14:textId="77777777" w:rsidR="00853495" w:rsidRPr="005B00C6" w:rsidRDefault="00853495" w:rsidP="0085349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C5C1163" w14:textId="77777777" w:rsidR="00853495" w:rsidRPr="005817A1" w:rsidRDefault="00853495" w:rsidP="0085349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313B1B9" w14:textId="77777777" w:rsidR="00853495" w:rsidRPr="005B00C6" w:rsidRDefault="00853495" w:rsidP="0085349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95C6DE" w14:textId="77777777" w:rsidR="00853495" w:rsidRPr="005B00C6" w:rsidRDefault="00853495" w:rsidP="00853495">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DFB297D" w14:textId="77777777" w:rsidR="00853495" w:rsidRPr="005B00C6" w:rsidRDefault="00853495" w:rsidP="00853495">
            <w:pPr>
              <w:pStyle w:val="TAC"/>
              <w:rPr>
                <w:rFonts w:cs="Arial"/>
                <w:szCs w:val="18"/>
                <w:highlight w:val="yellow"/>
                <w:lang w:eastAsia="zh-Hans"/>
              </w:rPr>
            </w:pPr>
          </w:p>
        </w:tc>
      </w:tr>
      <w:tr w:rsidR="00A55E63" w:rsidRPr="005B00C6" w14:paraId="71572728" w14:textId="77777777" w:rsidTr="00FC61CD">
        <w:trPr>
          <w:cantSplit/>
          <w:jc w:val="center"/>
          <w:ins w:id="76"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544FB7B6" w14:textId="47AA7D05" w:rsidR="00A55E63" w:rsidRDefault="00A55E63" w:rsidP="00A55E63">
            <w:pPr>
              <w:pStyle w:val="TAC"/>
              <w:rPr>
                <w:ins w:id="77" w:author="Jinwen Ma" w:date="2024-02-06T17:02:00Z"/>
                <w:lang w:eastAsia="ja-JP"/>
              </w:rPr>
            </w:pPr>
            <w:ins w:id="78" w:author="Jinwen Ma" w:date="2024-02-06T17:02: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11479377" w14:textId="6026B2E9" w:rsidR="00A55E63" w:rsidRPr="005B00C6" w:rsidRDefault="00A55E63" w:rsidP="00A55E63">
            <w:pPr>
              <w:pStyle w:val="TAC"/>
              <w:rPr>
                <w:ins w:id="79" w:author="Jinwen Ma" w:date="2024-02-06T17:02:00Z"/>
                <w:rFonts w:cs="Arial"/>
                <w:szCs w:val="18"/>
                <w:lang w:eastAsia="ja-JP"/>
              </w:rPr>
            </w:pPr>
            <w:ins w:id="80" w:author="Jinwen Ma" w:date="2024-02-06T17:02:00Z">
              <w:r w:rsidRPr="001A1711">
                <w:rPr>
                  <w:rFonts w:cs="Arial"/>
                  <w:szCs w:val="18"/>
                  <w:lang w:eastAsia="ja-JP"/>
                </w:rPr>
                <w:t>DC_13A_n2A-n77A</w:t>
              </w:r>
            </w:ins>
          </w:p>
        </w:tc>
        <w:tc>
          <w:tcPr>
            <w:tcW w:w="3329" w:type="dxa"/>
            <w:tcBorders>
              <w:top w:val="single" w:sz="6" w:space="0" w:color="auto"/>
              <w:left w:val="single" w:sz="6" w:space="0" w:color="auto"/>
              <w:bottom w:val="single" w:sz="6" w:space="0" w:color="auto"/>
              <w:right w:val="single" w:sz="6" w:space="0" w:color="auto"/>
            </w:tcBorders>
          </w:tcPr>
          <w:p w14:paraId="4A825621" w14:textId="25E35A3F" w:rsidR="00A55E63" w:rsidRDefault="00A55E63" w:rsidP="00A55E63">
            <w:pPr>
              <w:pStyle w:val="TAL"/>
              <w:rPr>
                <w:ins w:id="81" w:author="Jinwen Ma" w:date="2024-02-06T17:12:00Z"/>
                <w:lang w:eastAsia="zh-CN"/>
              </w:rPr>
            </w:pPr>
            <w:ins w:id="82" w:author="Jinwen Ma" w:date="2024-02-06T17:12:00Z">
              <w:r>
                <w:rPr>
                  <w:lang w:eastAsia="zh-CN"/>
                </w:rPr>
                <w:t xml:space="preserve">LTE frequency band 13: </w:t>
              </w:r>
            </w:ins>
            <w:ins w:id="83" w:author="Jinwen Ma" w:date="2024-02-06T17:14:00Z">
              <w:r w:rsidRPr="005B00C6">
                <w:rPr>
                  <w:lang w:eastAsia="zh-CN"/>
                </w:rPr>
                <w:t>777-787 MHz (UL),746-756 MHz (DL)</w:t>
              </w:r>
            </w:ins>
          </w:p>
          <w:p w14:paraId="052F0CD4" w14:textId="544AED7A" w:rsidR="00A55E63" w:rsidRDefault="00A55E63" w:rsidP="00A55E63">
            <w:pPr>
              <w:pStyle w:val="TAL"/>
              <w:rPr>
                <w:ins w:id="84" w:author="Jinwen Ma" w:date="2024-02-06T17:12:00Z"/>
                <w:lang w:eastAsia="zh-CN"/>
              </w:rPr>
            </w:pPr>
            <w:ins w:id="85" w:author="Jinwen Ma" w:date="2024-02-06T17:12:00Z">
              <w:r>
                <w:rPr>
                  <w:lang w:eastAsia="zh-CN"/>
                </w:rPr>
                <w:t>NR frequency band n2:</w:t>
              </w:r>
            </w:ins>
            <w:ins w:id="86" w:author="Jinwen Ma" w:date="2024-02-06T17:15:00Z">
              <w:r>
                <w:rPr>
                  <w:lang w:eastAsia="zh-CN"/>
                </w:rPr>
                <w:t xml:space="preserve"> </w:t>
              </w:r>
              <w:r>
                <w:rPr>
                  <w:rFonts w:eastAsia="PMingLiU"/>
                  <w:lang w:eastAsia="zh-CN"/>
                </w:rPr>
                <w:t>1850-1910 MHz (UL), 1930-1990 MHz (DL)</w:t>
              </w:r>
            </w:ins>
          </w:p>
          <w:p w14:paraId="01F1079D" w14:textId="01F9504F" w:rsidR="00A55E63" w:rsidRPr="005B00C6" w:rsidRDefault="00A55E63" w:rsidP="00A55E63">
            <w:pPr>
              <w:pStyle w:val="TAL"/>
              <w:rPr>
                <w:ins w:id="87" w:author="Jinwen Ma" w:date="2024-02-06T17:02:00Z"/>
                <w:lang w:eastAsia="zh-CN"/>
              </w:rPr>
            </w:pPr>
            <w:ins w:id="88" w:author="Jinwen Ma" w:date="2024-02-06T17:12:00Z">
              <w:r>
                <w:rPr>
                  <w:lang w:eastAsia="zh-CN"/>
                </w:rPr>
                <w:t>NR frequency band n77:</w:t>
              </w:r>
            </w:ins>
            <w:ins w:id="89"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16BDBB2C" w14:textId="2481CB89" w:rsidR="00A55E63" w:rsidRPr="005817A1" w:rsidRDefault="00A55E63" w:rsidP="00A55E63">
            <w:pPr>
              <w:pStyle w:val="TAC"/>
              <w:rPr>
                <w:ins w:id="90" w:author="Jinwen Ma" w:date="2024-02-06T17:02:00Z"/>
              </w:rPr>
            </w:pPr>
            <w:ins w:id="91"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07C2561D" w14:textId="7324BB38" w:rsidR="00A55E63" w:rsidRPr="00565C86" w:rsidRDefault="00A55E63" w:rsidP="00A55E63">
            <w:pPr>
              <w:pStyle w:val="TAC"/>
              <w:rPr>
                <w:ins w:id="92" w:author="Jinwen Ma" w:date="2024-02-06T17:02:00Z"/>
                <w:lang w:eastAsia="zh-TW"/>
              </w:rPr>
            </w:pPr>
            <w:ins w:id="93"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56E59D2" w14:textId="015A2692" w:rsidR="00A55E63" w:rsidRPr="00E014D9" w:rsidRDefault="00A55E63" w:rsidP="00A55E63">
            <w:pPr>
              <w:pStyle w:val="TAC"/>
              <w:rPr>
                <w:ins w:id="94" w:author="Jinwen Ma" w:date="2024-02-06T17:02:00Z"/>
              </w:rPr>
            </w:pPr>
            <w:ins w:id="95" w:author="Jinwen Ma" w:date="2024-02-13T12:35:00Z">
              <w:r w:rsidRPr="00E014D9">
                <w:t>pc_Band</w:t>
              </w:r>
              <w:r>
                <w:t>13</w:t>
              </w:r>
              <w:r w:rsidRPr="00E014D9">
                <w:t>_</w:t>
              </w:r>
              <w:r>
                <w:t>nr</w:t>
              </w:r>
              <w:r w:rsidRPr="00E014D9">
                <w:t>Band</w:t>
              </w:r>
              <w:r>
                <w:t>2</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3578AB7A" w14:textId="77777777" w:rsidR="00A55E63" w:rsidRPr="005B00C6" w:rsidRDefault="00A55E63" w:rsidP="00A55E63">
            <w:pPr>
              <w:pStyle w:val="TAC"/>
              <w:rPr>
                <w:ins w:id="96" w:author="Jinwen Ma" w:date="2024-02-06T17:02:00Z"/>
                <w:rFonts w:cs="Arial"/>
                <w:szCs w:val="18"/>
                <w:highlight w:val="yellow"/>
                <w:lang w:eastAsia="zh-Hans"/>
              </w:rPr>
            </w:pPr>
          </w:p>
        </w:tc>
      </w:tr>
      <w:tr w:rsidR="00A55E63" w:rsidRPr="005B00C6" w14:paraId="490B1547" w14:textId="77777777" w:rsidTr="00FC61CD">
        <w:trPr>
          <w:cantSplit/>
          <w:jc w:val="center"/>
          <w:ins w:id="97" w:author="Jinwen Ma" w:date="2024-02-06T17:02:00Z"/>
        </w:trPr>
        <w:tc>
          <w:tcPr>
            <w:tcW w:w="478" w:type="dxa"/>
            <w:tcBorders>
              <w:top w:val="single" w:sz="4" w:space="0" w:color="auto"/>
              <w:left w:val="single" w:sz="4" w:space="0" w:color="auto"/>
              <w:bottom w:val="single" w:sz="4" w:space="0" w:color="auto"/>
              <w:right w:val="single" w:sz="4" w:space="0" w:color="auto"/>
            </w:tcBorders>
          </w:tcPr>
          <w:p w14:paraId="795B4817" w14:textId="45BC170D" w:rsidR="00A55E63" w:rsidRDefault="00A55E63" w:rsidP="00A55E63">
            <w:pPr>
              <w:pStyle w:val="TAC"/>
              <w:rPr>
                <w:ins w:id="98" w:author="Jinwen Ma" w:date="2024-02-06T17:02:00Z"/>
                <w:lang w:eastAsia="ja-JP"/>
              </w:rPr>
            </w:pPr>
            <w:ins w:id="99"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3DE99B9B" w14:textId="11BAC8F5" w:rsidR="00A55E63" w:rsidRPr="001A1711" w:rsidRDefault="00A55E63" w:rsidP="00A55E63">
            <w:pPr>
              <w:pStyle w:val="TAC"/>
              <w:rPr>
                <w:ins w:id="100" w:author="Jinwen Ma" w:date="2024-02-06T17:02:00Z"/>
                <w:rFonts w:cs="Arial"/>
                <w:szCs w:val="18"/>
                <w:lang w:eastAsia="ja-JP"/>
              </w:rPr>
            </w:pPr>
            <w:ins w:id="101" w:author="Jinwen Ma" w:date="2024-02-06T17:03:00Z">
              <w:r w:rsidRPr="001A1711">
                <w:rPr>
                  <w:rFonts w:cs="Arial"/>
                  <w:szCs w:val="18"/>
                  <w:lang w:eastAsia="ja-JP"/>
                </w:rPr>
                <w:t>DC_13A-66A_n77A</w:t>
              </w:r>
            </w:ins>
          </w:p>
        </w:tc>
        <w:tc>
          <w:tcPr>
            <w:tcW w:w="3329" w:type="dxa"/>
            <w:tcBorders>
              <w:top w:val="single" w:sz="6" w:space="0" w:color="auto"/>
              <w:left w:val="single" w:sz="6" w:space="0" w:color="auto"/>
              <w:bottom w:val="single" w:sz="6" w:space="0" w:color="auto"/>
              <w:right w:val="single" w:sz="6" w:space="0" w:color="auto"/>
            </w:tcBorders>
          </w:tcPr>
          <w:p w14:paraId="0D7CF5E2" w14:textId="31FBD9E8" w:rsidR="00A55E63" w:rsidRDefault="00A55E63" w:rsidP="00A55E63">
            <w:pPr>
              <w:pStyle w:val="TAL"/>
              <w:rPr>
                <w:ins w:id="102" w:author="Jinwen Ma" w:date="2024-02-06T17:12:00Z"/>
                <w:lang w:eastAsia="zh-CN"/>
              </w:rPr>
            </w:pPr>
            <w:ins w:id="103" w:author="Jinwen Ma" w:date="2024-02-06T17:12:00Z">
              <w:r>
                <w:rPr>
                  <w:lang w:eastAsia="zh-CN"/>
                </w:rPr>
                <w:t xml:space="preserve">LTE frequency band 13: </w:t>
              </w:r>
            </w:ins>
            <w:ins w:id="104" w:author="Jinwen Ma" w:date="2024-02-06T17:14:00Z">
              <w:r w:rsidRPr="005B00C6">
                <w:rPr>
                  <w:lang w:eastAsia="zh-CN"/>
                </w:rPr>
                <w:t>777-787 MHz (UL),746-756 MHz (DL)</w:t>
              </w:r>
            </w:ins>
          </w:p>
          <w:p w14:paraId="0DF19B0C" w14:textId="475034BC" w:rsidR="00A55E63" w:rsidRDefault="00A55E63" w:rsidP="00A55E63">
            <w:pPr>
              <w:pStyle w:val="TAL"/>
              <w:rPr>
                <w:ins w:id="105" w:author="Jinwen Ma" w:date="2024-02-06T17:12:00Z"/>
                <w:lang w:eastAsia="zh-CN"/>
              </w:rPr>
            </w:pPr>
            <w:ins w:id="106" w:author="Jinwen Ma" w:date="2024-02-06T17:12:00Z">
              <w:r>
                <w:rPr>
                  <w:lang w:eastAsia="zh-CN"/>
                </w:rPr>
                <w:t>LTE frequency band 66:</w:t>
              </w:r>
            </w:ins>
            <w:ins w:id="107" w:author="Jinwen Ma" w:date="2024-02-06T17:17:00Z">
              <w:r>
                <w:rPr>
                  <w:lang w:eastAsia="zh-CN"/>
                </w:rPr>
                <w:t xml:space="preserve"> </w:t>
              </w:r>
              <w:r>
                <w:rPr>
                  <w:rFonts w:eastAsia="PMingLiU"/>
                  <w:lang w:eastAsia="zh-CN"/>
                </w:rPr>
                <w:t>1710-1780 MHz (UL), 2110-2200 MHz (DL)</w:t>
              </w:r>
            </w:ins>
          </w:p>
          <w:p w14:paraId="46036FE3" w14:textId="61A8E048" w:rsidR="00A55E63" w:rsidRPr="005B00C6" w:rsidRDefault="00A55E63" w:rsidP="00A55E63">
            <w:pPr>
              <w:pStyle w:val="TAL"/>
              <w:rPr>
                <w:ins w:id="108" w:author="Jinwen Ma" w:date="2024-02-06T17:02:00Z"/>
                <w:lang w:eastAsia="zh-CN"/>
              </w:rPr>
            </w:pPr>
            <w:ins w:id="109" w:author="Jinwen Ma" w:date="2024-02-06T17:12:00Z">
              <w:r>
                <w:rPr>
                  <w:lang w:eastAsia="zh-CN"/>
                </w:rPr>
                <w:t>NR frequency band n77:</w:t>
              </w:r>
            </w:ins>
            <w:ins w:id="110"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0CE8247F" w14:textId="2269FE85" w:rsidR="00A55E63" w:rsidRPr="005817A1" w:rsidRDefault="00A55E63" w:rsidP="00A55E63">
            <w:pPr>
              <w:pStyle w:val="TAC"/>
              <w:rPr>
                <w:ins w:id="111" w:author="Jinwen Ma" w:date="2024-02-06T17:02:00Z"/>
              </w:rPr>
            </w:pPr>
            <w:ins w:id="112"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40CCC51F" w14:textId="632F562B" w:rsidR="00A55E63" w:rsidRPr="00565C86" w:rsidRDefault="00A55E63" w:rsidP="00A55E63">
            <w:pPr>
              <w:pStyle w:val="TAC"/>
              <w:rPr>
                <w:ins w:id="113" w:author="Jinwen Ma" w:date="2024-02-06T17:02:00Z"/>
                <w:lang w:eastAsia="zh-TW"/>
              </w:rPr>
            </w:pPr>
            <w:ins w:id="114"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0AB31DD1" w14:textId="5D4BC451" w:rsidR="00A55E63" w:rsidRPr="00E014D9" w:rsidRDefault="00A55E63" w:rsidP="00A55E63">
            <w:pPr>
              <w:pStyle w:val="TAC"/>
              <w:rPr>
                <w:ins w:id="115" w:author="Jinwen Ma" w:date="2024-02-06T17:02:00Z"/>
              </w:rPr>
            </w:pPr>
            <w:ins w:id="116" w:author="Jinwen Ma" w:date="2024-02-13T12:36:00Z">
              <w:r w:rsidRPr="00E014D9">
                <w:t>pc_Band</w:t>
              </w:r>
              <w:r>
                <w:t>13</w:t>
              </w:r>
              <w:r w:rsidRPr="00E014D9">
                <w:t>_Band</w:t>
              </w:r>
              <w:r>
                <w:t>66</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148B8F74" w14:textId="77777777" w:rsidR="00A55E63" w:rsidRPr="005B00C6" w:rsidRDefault="00A55E63" w:rsidP="00A55E63">
            <w:pPr>
              <w:pStyle w:val="TAC"/>
              <w:rPr>
                <w:ins w:id="117" w:author="Jinwen Ma" w:date="2024-02-06T17:02:00Z"/>
                <w:rFonts w:cs="Arial"/>
                <w:szCs w:val="18"/>
                <w:highlight w:val="yellow"/>
                <w:lang w:eastAsia="zh-Hans"/>
              </w:rPr>
            </w:pPr>
          </w:p>
        </w:tc>
      </w:tr>
      <w:tr w:rsidR="00A55E63" w:rsidRPr="005B00C6" w14:paraId="54E64F4F"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1EE47773" w14:textId="77777777" w:rsidR="00A55E63" w:rsidRPr="005B00C6" w:rsidRDefault="00A55E63" w:rsidP="00A55E63">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DC73472"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E33BFB3"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24DF80A" w14:textId="77777777" w:rsidR="00A55E63"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4317272" w14:textId="77777777" w:rsidR="00A55E63" w:rsidRPr="005B00C6"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38005EF3"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1475A76"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9660D9A" w14:textId="77777777" w:rsidR="00A55E63" w:rsidRPr="005B00C6" w:rsidRDefault="00A55E63" w:rsidP="00A55E63">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B249148" w14:textId="77777777" w:rsidR="00A55E63" w:rsidRPr="005B00C6" w:rsidRDefault="00A55E63" w:rsidP="00A55E63">
            <w:pPr>
              <w:pStyle w:val="TAC"/>
              <w:rPr>
                <w:rFonts w:cs="Arial"/>
                <w:szCs w:val="18"/>
                <w:highlight w:val="yellow"/>
                <w:lang w:eastAsia="zh-Hans"/>
              </w:rPr>
            </w:pPr>
          </w:p>
        </w:tc>
      </w:tr>
      <w:tr w:rsidR="00A55E63" w:rsidRPr="005B00C6" w14:paraId="0E4F242E"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227D6B42" w14:textId="77777777" w:rsidR="00A55E63" w:rsidRPr="005B00C6" w:rsidRDefault="00A55E63" w:rsidP="00A55E63">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4088897C"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10F30F7"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ED6422E" w14:textId="77777777" w:rsidR="00A55E63" w:rsidRPr="005B00C6"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CB5BF5F"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37B5F20"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EFD30A2"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23F80CE" w14:textId="77777777" w:rsidR="00A55E63" w:rsidRPr="005B00C6" w:rsidRDefault="00A55E63" w:rsidP="00A55E63">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93D4365" w14:textId="77777777" w:rsidR="00A55E63" w:rsidRPr="005B00C6" w:rsidRDefault="00A55E63" w:rsidP="00A55E63">
            <w:pPr>
              <w:pStyle w:val="TAC"/>
              <w:rPr>
                <w:rFonts w:cs="Arial"/>
                <w:szCs w:val="18"/>
                <w:highlight w:val="yellow"/>
                <w:lang w:eastAsia="zh-Hans"/>
              </w:rPr>
            </w:pPr>
          </w:p>
        </w:tc>
      </w:tr>
      <w:tr w:rsidR="00A55E63" w:rsidRPr="005B00C6" w14:paraId="0305A3D5"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D2BABD1" w14:textId="77777777" w:rsidR="00A55E63" w:rsidRPr="005B00C6" w:rsidRDefault="00A55E63" w:rsidP="00A55E63">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5F6B1FC1"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BAE1D1C" w14:textId="77777777" w:rsidR="00A55E63" w:rsidRPr="005B00C6" w:rsidRDefault="00A55E63" w:rsidP="00A55E63">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19F8786" w14:textId="77777777" w:rsidR="00A55E63" w:rsidRPr="005B00C6" w:rsidRDefault="00A55E63" w:rsidP="00A55E63">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701EFD0A"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FDE4EE8"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E86183C"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5C9CAD" w14:textId="77777777" w:rsidR="00A55E63" w:rsidRPr="005B00C6" w:rsidRDefault="00A55E63" w:rsidP="00A55E63">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0F35B63" w14:textId="77777777" w:rsidR="00A55E63" w:rsidRPr="005B00C6" w:rsidRDefault="00A55E63" w:rsidP="00A55E63">
            <w:pPr>
              <w:pStyle w:val="TAC"/>
              <w:rPr>
                <w:rFonts w:cs="Arial"/>
                <w:szCs w:val="18"/>
                <w:highlight w:val="yellow"/>
                <w:lang w:eastAsia="zh-Hans"/>
              </w:rPr>
            </w:pPr>
          </w:p>
        </w:tc>
      </w:tr>
      <w:tr w:rsidR="00A55E63" w:rsidRPr="005B00C6" w14:paraId="16798ED7"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0A6AE512" w14:textId="77777777" w:rsidR="00A55E63" w:rsidRPr="005B00C6" w:rsidRDefault="00A55E63" w:rsidP="00A55E63">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41E289FB"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AD4339F"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9CD3653" w14:textId="77777777" w:rsidR="00A55E63"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0A9E6A5"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1020F46"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710C745"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B98FE9" w14:textId="77777777" w:rsidR="00A55E63" w:rsidRPr="005B00C6" w:rsidRDefault="00A55E63" w:rsidP="00A55E63">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ED2C26D" w14:textId="77777777" w:rsidR="00A55E63" w:rsidRPr="005B00C6" w:rsidRDefault="00A55E63" w:rsidP="00A55E63">
            <w:pPr>
              <w:pStyle w:val="TAC"/>
              <w:rPr>
                <w:rFonts w:cs="Arial"/>
                <w:szCs w:val="18"/>
                <w:highlight w:val="yellow"/>
                <w:lang w:eastAsia="zh-Hans"/>
              </w:rPr>
            </w:pPr>
          </w:p>
        </w:tc>
      </w:tr>
      <w:tr w:rsidR="00A55E63" w:rsidRPr="005B00C6" w14:paraId="59BF6CBF"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50698D45" w14:textId="77777777" w:rsidR="00A55E63" w:rsidRPr="005B00C6" w:rsidRDefault="00A55E63" w:rsidP="00A55E63">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C5D6E9F"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769D2CF" w14:textId="77777777" w:rsidR="00A55E63" w:rsidRDefault="00A55E63" w:rsidP="00A55E63">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1C90B38" w14:textId="77777777" w:rsidR="00A55E63" w:rsidRPr="005B00C6" w:rsidRDefault="00A55E63" w:rsidP="00A55E63">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8C029C7"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F0F873E"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1C42818"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430100" w14:textId="77777777" w:rsidR="00A55E63" w:rsidRPr="005B00C6" w:rsidRDefault="00A55E63" w:rsidP="00A55E63">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E8A4680" w14:textId="77777777" w:rsidR="00A55E63" w:rsidRPr="005B00C6" w:rsidRDefault="00A55E63" w:rsidP="00A55E63">
            <w:pPr>
              <w:pStyle w:val="TAC"/>
              <w:rPr>
                <w:rFonts w:cs="Arial"/>
                <w:szCs w:val="18"/>
                <w:highlight w:val="yellow"/>
                <w:lang w:eastAsia="zh-Hans"/>
              </w:rPr>
            </w:pPr>
          </w:p>
        </w:tc>
      </w:tr>
      <w:tr w:rsidR="00A55E63" w:rsidRPr="005B00C6" w14:paraId="171D2504" w14:textId="77777777" w:rsidTr="00FC61CD">
        <w:trPr>
          <w:cantSplit/>
          <w:jc w:val="center"/>
        </w:trPr>
        <w:tc>
          <w:tcPr>
            <w:tcW w:w="478" w:type="dxa"/>
            <w:tcBorders>
              <w:top w:val="single" w:sz="4" w:space="0" w:color="auto"/>
              <w:left w:val="single" w:sz="4" w:space="0" w:color="auto"/>
              <w:bottom w:val="single" w:sz="4" w:space="0" w:color="auto"/>
              <w:right w:val="single" w:sz="4" w:space="0" w:color="auto"/>
            </w:tcBorders>
          </w:tcPr>
          <w:p w14:paraId="1FBBC9D5" w14:textId="77777777" w:rsidR="00A55E63" w:rsidRPr="005B00C6" w:rsidRDefault="00A55E63" w:rsidP="00A55E63">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023AC02E" w14:textId="77777777" w:rsidR="00A55E63" w:rsidRPr="005B00C6" w:rsidRDefault="00A55E63" w:rsidP="00A55E63">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2EB6959" w14:textId="77777777" w:rsidR="00A55E63" w:rsidRPr="00D34C5C" w:rsidRDefault="00A55E63" w:rsidP="00A55E63">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C353D7F" w14:textId="77777777" w:rsidR="00A55E63" w:rsidRDefault="00A55E63" w:rsidP="00A55E63">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1850A86" w14:textId="77777777" w:rsidR="00A55E63" w:rsidRPr="005B00C6" w:rsidRDefault="00A55E63" w:rsidP="00A55E63">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F1AB45" w14:textId="77777777" w:rsidR="00A55E63" w:rsidRPr="005817A1" w:rsidRDefault="00A55E63" w:rsidP="00A55E63">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D4441D2" w14:textId="77777777" w:rsidR="00A55E63" w:rsidRPr="005B00C6" w:rsidRDefault="00A55E63" w:rsidP="00A55E63">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E9DE144" w14:textId="77777777" w:rsidR="00A55E63" w:rsidRPr="005B00C6" w:rsidRDefault="00A55E63" w:rsidP="00A55E63">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69D7CE95" w14:textId="77777777" w:rsidR="00A55E63" w:rsidRPr="005B00C6" w:rsidRDefault="00A55E63" w:rsidP="00A55E63">
            <w:pPr>
              <w:pStyle w:val="TAC"/>
              <w:rPr>
                <w:rFonts w:cs="Arial"/>
                <w:szCs w:val="18"/>
                <w:highlight w:val="yellow"/>
                <w:lang w:eastAsia="zh-Hans"/>
              </w:rPr>
            </w:pPr>
          </w:p>
        </w:tc>
      </w:tr>
      <w:tr w:rsidR="00A55E63" w:rsidRPr="005B00C6" w14:paraId="7E6F7D7D" w14:textId="77777777" w:rsidTr="00FC61CD">
        <w:trPr>
          <w:cantSplit/>
          <w:jc w:val="center"/>
          <w:ins w:id="118" w:author="Jinwen Ma" w:date="2024-02-06T17:03:00Z"/>
        </w:trPr>
        <w:tc>
          <w:tcPr>
            <w:tcW w:w="478" w:type="dxa"/>
            <w:tcBorders>
              <w:top w:val="single" w:sz="4" w:space="0" w:color="auto"/>
              <w:left w:val="single" w:sz="4" w:space="0" w:color="auto"/>
              <w:bottom w:val="single" w:sz="4" w:space="0" w:color="auto"/>
              <w:right w:val="single" w:sz="4" w:space="0" w:color="auto"/>
            </w:tcBorders>
          </w:tcPr>
          <w:p w14:paraId="18CFED73" w14:textId="18DE657A" w:rsidR="00A55E63" w:rsidRDefault="00A55E63" w:rsidP="00A55E63">
            <w:pPr>
              <w:pStyle w:val="TAC"/>
              <w:rPr>
                <w:ins w:id="119" w:author="Jinwen Ma" w:date="2024-02-06T17:03:00Z"/>
                <w:lang w:eastAsia="ja-JP"/>
              </w:rPr>
            </w:pPr>
            <w:ins w:id="120"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7BD51BBB" w14:textId="27F5B99C" w:rsidR="00A55E63" w:rsidRPr="005B00C6" w:rsidRDefault="00A55E63" w:rsidP="00A55E63">
            <w:pPr>
              <w:pStyle w:val="TAC"/>
              <w:rPr>
                <w:ins w:id="121" w:author="Jinwen Ma" w:date="2024-02-06T17:03:00Z"/>
                <w:rFonts w:cs="Arial"/>
                <w:szCs w:val="18"/>
                <w:lang w:eastAsia="ja-JP"/>
              </w:rPr>
            </w:pPr>
            <w:ins w:id="122" w:author="Jinwen Ma" w:date="2024-02-06T17:03:00Z">
              <w:r w:rsidRPr="001A1711">
                <w:rPr>
                  <w:rFonts w:cs="Arial"/>
                  <w:szCs w:val="18"/>
                  <w:lang w:eastAsia="ja-JP"/>
                </w:rPr>
                <w:t>DC_66A_n2A-n77A</w:t>
              </w:r>
            </w:ins>
          </w:p>
        </w:tc>
        <w:tc>
          <w:tcPr>
            <w:tcW w:w="3329" w:type="dxa"/>
            <w:tcBorders>
              <w:top w:val="single" w:sz="6" w:space="0" w:color="auto"/>
              <w:left w:val="single" w:sz="6" w:space="0" w:color="auto"/>
              <w:bottom w:val="single" w:sz="6" w:space="0" w:color="auto"/>
              <w:right w:val="single" w:sz="6" w:space="0" w:color="auto"/>
            </w:tcBorders>
          </w:tcPr>
          <w:p w14:paraId="15018826" w14:textId="6B03EA35" w:rsidR="00A55E63" w:rsidRDefault="00A55E63" w:rsidP="00A55E63">
            <w:pPr>
              <w:pStyle w:val="TAL"/>
              <w:rPr>
                <w:ins w:id="123" w:author="Jinwen Ma" w:date="2024-02-06T17:13:00Z"/>
                <w:lang w:eastAsia="zh-CN"/>
              </w:rPr>
            </w:pPr>
            <w:ins w:id="124" w:author="Jinwen Ma" w:date="2024-02-06T17:13:00Z">
              <w:r>
                <w:rPr>
                  <w:lang w:eastAsia="zh-CN"/>
                </w:rPr>
                <w:t xml:space="preserve">LTE frequency band 66: </w:t>
              </w:r>
            </w:ins>
            <w:ins w:id="125" w:author="Jinwen Ma" w:date="2024-02-06T17:17:00Z">
              <w:r>
                <w:rPr>
                  <w:rFonts w:eastAsia="PMingLiU"/>
                  <w:lang w:eastAsia="zh-CN"/>
                </w:rPr>
                <w:t>1710-1780 MHz (UL), 2110-2200 MHz (DL)</w:t>
              </w:r>
            </w:ins>
          </w:p>
          <w:p w14:paraId="76D0C45C" w14:textId="6A0FC4F9" w:rsidR="00A55E63" w:rsidRDefault="00A55E63" w:rsidP="00A55E63">
            <w:pPr>
              <w:pStyle w:val="TAL"/>
              <w:rPr>
                <w:ins w:id="126" w:author="Jinwen Ma" w:date="2024-02-06T17:13:00Z"/>
                <w:lang w:eastAsia="zh-CN"/>
              </w:rPr>
            </w:pPr>
            <w:ins w:id="127" w:author="Jinwen Ma" w:date="2024-02-06T17:13:00Z">
              <w:r>
                <w:rPr>
                  <w:lang w:eastAsia="zh-CN"/>
                </w:rPr>
                <w:t>NR frequency band n2:</w:t>
              </w:r>
            </w:ins>
            <w:ins w:id="128" w:author="Jinwen Ma" w:date="2024-02-06T17:15:00Z">
              <w:r>
                <w:rPr>
                  <w:lang w:eastAsia="zh-CN"/>
                </w:rPr>
                <w:t xml:space="preserve"> </w:t>
              </w:r>
              <w:r>
                <w:rPr>
                  <w:rFonts w:eastAsia="PMingLiU"/>
                  <w:lang w:eastAsia="zh-CN"/>
                </w:rPr>
                <w:t>1850-1910 MHz (UL), 1930-1990 MHz (DL)</w:t>
              </w:r>
            </w:ins>
          </w:p>
          <w:p w14:paraId="3995D5A9" w14:textId="741D8F53" w:rsidR="00A55E63" w:rsidRPr="005B00C6" w:rsidRDefault="00A55E63" w:rsidP="00A55E63">
            <w:pPr>
              <w:pStyle w:val="TAL"/>
              <w:rPr>
                <w:ins w:id="129" w:author="Jinwen Ma" w:date="2024-02-06T17:03:00Z"/>
                <w:lang w:eastAsia="zh-CN"/>
              </w:rPr>
            </w:pPr>
            <w:ins w:id="130" w:author="Jinwen Ma" w:date="2024-02-06T17:13:00Z">
              <w:r>
                <w:rPr>
                  <w:lang w:eastAsia="zh-CN"/>
                </w:rPr>
                <w:t>NR frequency band n77:</w:t>
              </w:r>
            </w:ins>
            <w:ins w:id="131"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443290A2" w14:textId="5755ED30" w:rsidR="00A55E63" w:rsidRPr="005817A1" w:rsidRDefault="00A55E63" w:rsidP="00A55E63">
            <w:pPr>
              <w:pStyle w:val="TAC"/>
              <w:rPr>
                <w:ins w:id="132" w:author="Jinwen Ma" w:date="2024-02-06T17:03:00Z"/>
              </w:rPr>
            </w:pPr>
            <w:ins w:id="133"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62E36154" w14:textId="2A098F28" w:rsidR="00A55E63" w:rsidRPr="00565C86" w:rsidRDefault="00A55E63" w:rsidP="00A55E63">
            <w:pPr>
              <w:pStyle w:val="TAC"/>
              <w:rPr>
                <w:ins w:id="134" w:author="Jinwen Ma" w:date="2024-02-06T17:03:00Z"/>
                <w:lang w:eastAsia="zh-TW"/>
              </w:rPr>
            </w:pPr>
            <w:ins w:id="135"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819C27C" w14:textId="7FE9AD8C" w:rsidR="00A55E63" w:rsidRPr="00E014D9" w:rsidRDefault="00A55E63" w:rsidP="00A55E63">
            <w:pPr>
              <w:pStyle w:val="TAC"/>
              <w:rPr>
                <w:ins w:id="136" w:author="Jinwen Ma" w:date="2024-02-06T17:03:00Z"/>
              </w:rPr>
            </w:pPr>
            <w:ins w:id="137" w:author="Jinwen Ma" w:date="2024-02-13T12:36:00Z">
              <w:r w:rsidRPr="00E014D9">
                <w:t>pc_Band</w:t>
              </w:r>
              <w:r>
                <w:t>66</w:t>
              </w:r>
              <w:r w:rsidRPr="00E014D9">
                <w:t>_</w:t>
              </w:r>
              <w:r>
                <w:t>nr</w:t>
              </w:r>
              <w:r w:rsidRPr="00E014D9">
                <w:t>Band</w:t>
              </w:r>
              <w:r>
                <w:t>2</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1F46E943" w14:textId="77777777" w:rsidR="00A55E63" w:rsidRPr="005B00C6" w:rsidRDefault="00A55E63" w:rsidP="00A55E63">
            <w:pPr>
              <w:pStyle w:val="TAC"/>
              <w:rPr>
                <w:ins w:id="138" w:author="Jinwen Ma" w:date="2024-02-06T17:03:00Z"/>
                <w:rFonts w:cs="Arial"/>
                <w:szCs w:val="18"/>
                <w:highlight w:val="yellow"/>
                <w:lang w:eastAsia="zh-Hans"/>
              </w:rPr>
            </w:pPr>
          </w:p>
        </w:tc>
      </w:tr>
      <w:tr w:rsidR="00A55E63" w:rsidRPr="005B00C6" w14:paraId="30DD9AAF" w14:textId="77777777" w:rsidTr="00FC61CD">
        <w:trPr>
          <w:cantSplit/>
          <w:jc w:val="center"/>
          <w:ins w:id="139" w:author="Jinwen Ma" w:date="2024-02-06T17:03:00Z"/>
        </w:trPr>
        <w:tc>
          <w:tcPr>
            <w:tcW w:w="478" w:type="dxa"/>
            <w:tcBorders>
              <w:top w:val="single" w:sz="4" w:space="0" w:color="auto"/>
              <w:left w:val="single" w:sz="4" w:space="0" w:color="auto"/>
              <w:bottom w:val="single" w:sz="4" w:space="0" w:color="auto"/>
              <w:right w:val="single" w:sz="4" w:space="0" w:color="auto"/>
            </w:tcBorders>
          </w:tcPr>
          <w:p w14:paraId="7E1514E7" w14:textId="360A87DA" w:rsidR="00A55E63" w:rsidRDefault="00A55E63" w:rsidP="00A55E63">
            <w:pPr>
              <w:pStyle w:val="TAC"/>
              <w:rPr>
                <w:ins w:id="140" w:author="Jinwen Ma" w:date="2024-02-06T17:03:00Z"/>
                <w:lang w:eastAsia="ja-JP"/>
              </w:rPr>
            </w:pPr>
            <w:ins w:id="141" w:author="Jinwen Ma" w:date="2024-02-06T17:03:00Z">
              <w:r>
                <w:rPr>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09CFE738" w14:textId="17C32FB9" w:rsidR="00A55E63" w:rsidRPr="001A1711" w:rsidRDefault="00A55E63" w:rsidP="00A55E63">
            <w:pPr>
              <w:pStyle w:val="TAC"/>
              <w:rPr>
                <w:ins w:id="142" w:author="Jinwen Ma" w:date="2024-02-06T17:03:00Z"/>
                <w:rFonts w:cs="Arial"/>
                <w:szCs w:val="18"/>
                <w:lang w:eastAsia="ja-JP"/>
              </w:rPr>
            </w:pPr>
            <w:ins w:id="143" w:author="Jinwen Ma" w:date="2024-02-06T17:03:00Z">
              <w:r w:rsidRPr="001A1711">
                <w:rPr>
                  <w:rFonts w:cs="Arial"/>
                  <w:szCs w:val="18"/>
                  <w:lang w:eastAsia="ja-JP"/>
                </w:rPr>
                <w:t>DC_66A_n5A-n77A</w:t>
              </w:r>
            </w:ins>
          </w:p>
        </w:tc>
        <w:tc>
          <w:tcPr>
            <w:tcW w:w="3329" w:type="dxa"/>
            <w:tcBorders>
              <w:top w:val="single" w:sz="6" w:space="0" w:color="auto"/>
              <w:left w:val="single" w:sz="6" w:space="0" w:color="auto"/>
              <w:bottom w:val="single" w:sz="6" w:space="0" w:color="auto"/>
              <w:right w:val="single" w:sz="6" w:space="0" w:color="auto"/>
            </w:tcBorders>
          </w:tcPr>
          <w:p w14:paraId="1BF0F12F" w14:textId="103CF243" w:rsidR="00A55E63" w:rsidRDefault="00A55E63" w:rsidP="00A55E63">
            <w:pPr>
              <w:pStyle w:val="TAL"/>
              <w:rPr>
                <w:ins w:id="144" w:author="Jinwen Ma" w:date="2024-02-06T17:13:00Z"/>
                <w:lang w:eastAsia="zh-CN"/>
              </w:rPr>
            </w:pPr>
            <w:ins w:id="145" w:author="Jinwen Ma" w:date="2024-02-06T17:13:00Z">
              <w:r>
                <w:rPr>
                  <w:lang w:eastAsia="zh-CN"/>
                </w:rPr>
                <w:t xml:space="preserve">LTE frequency band 66: </w:t>
              </w:r>
            </w:ins>
            <w:ins w:id="146" w:author="Jinwen Ma" w:date="2024-02-06T17:17:00Z">
              <w:r>
                <w:rPr>
                  <w:rFonts w:eastAsia="PMingLiU"/>
                  <w:lang w:eastAsia="zh-CN"/>
                </w:rPr>
                <w:t>1710-1780 MHz (UL), 2110-2200 MHz (DL)</w:t>
              </w:r>
            </w:ins>
          </w:p>
          <w:p w14:paraId="05615B70" w14:textId="580DE777" w:rsidR="00A55E63" w:rsidRDefault="00A55E63" w:rsidP="00A55E63">
            <w:pPr>
              <w:pStyle w:val="TAL"/>
              <w:rPr>
                <w:ins w:id="147" w:author="Jinwen Ma" w:date="2024-02-06T17:13:00Z"/>
                <w:lang w:eastAsia="zh-CN"/>
              </w:rPr>
            </w:pPr>
            <w:ins w:id="148" w:author="Jinwen Ma" w:date="2024-02-06T17:13:00Z">
              <w:r>
                <w:rPr>
                  <w:lang w:eastAsia="zh-CN"/>
                </w:rPr>
                <w:t>NR frequency band n5:</w:t>
              </w:r>
            </w:ins>
            <w:ins w:id="149" w:author="Jinwen Ma" w:date="2024-02-06T17:16:00Z">
              <w:r>
                <w:rPr>
                  <w:lang w:eastAsia="zh-CN"/>
                </w:rPr>
                <w:t xml:space="preserve"> </w:t>
              </w:r>
              <w:r>
                <w:rPr>
                  <w:rFonts w:eastAsia="PMingLiU"/>
                  <w:lang w:eastAsia="zh-CN"/>
                </w:rPr>
                <w:t>824-849 MHz (UL), 869-894 MHz (DL)</w:t>
              </w:r>
            </w:ins>
          </w:p>
          <w:p w14:paraId="07E60838" w14:textId="6986C2CE" w:rsidR="00A55E63" w:rsidRPr="005B00C6" w:rsidRDefault="00A55E63" w:rsidP="00A55E63">
            <w:pPr>
              <w:pStyle w:val="TAL"/>
              <w:rPr>
                <w:ins w:id="150" w:author="Jinwen Ma" w:date="2024-02-06T17:03:00Z"/>
                <w:lang w:eastAsia="zh-CN"/>
              </w:rPr>
            </w:pPr>
            <w:ins w:id="151" w:author="Jinwen Ma" w:date="2024-02-06T17:13:00Z">
              <w:r>
                <w:rPr>
                  <w:lang w:eastAsia="zh-CN"/>
                </w:rPr>
                <w:t>NR frequency band n77:</w:t>
              </w:r>
            </w:ins>
            <w:ins w:id="152" w:author="Jinwen Ma" w:date="2024-02-06T17:16:00Z">
              <w:r>
                <w:rPr>
                  <w:lang w:eastAsia="zh-CN"/>
                </w:rPr>
                <w:t xml:space="preserve"> </w:t>
              </w:r>
              <w:r>
                <w:rPr>
                  <w:rFonts w:eastAsia="PMingLiU"/>
                  <w:lang w:eastAsia="zh-CN"/>
                </w:rPr>
                <w:t>3300-4200 MHz</w:t>
              </w:r>
            </w:ins>
          </w:p>
        </w:tc>
        <w:tc>
          <w:tcPr>
            <w:tcW w:w="844" w:type="dxa"/>
            <w:tcBorders>
              <w:top w:val="single" w:sz="6" w:space="0" w:color="auto"/>
              <w:left w:val="single" w:sz="6" w:space="0" w:color="auto"/>
              <w:bottom w:val="single" w:sz="6" w:space="0" w:color="auto"/>
              <w:right w:val="single" w:sz="4" w:space="0" w:color="auto"/>
            </w:tcBorders>
          </w:tcPr>
          <w:p w14:paraId="1ED5FAA7" w14:textId="16791F1C" w:rsidR="00A55E63" w:rsidRPr="005817A1" w:rsidRDefault="00A55E63" w:rsidP="00A55E63">
            <w:pPr>
              <w:pStyle w:val="TAC"/>
              <w:rPr>
                <w:ins w:id="153" w:author="Jinwen Ma" w:date="2024-02-06T17:03:00Z"/>
              </w:rPr>
            </w:pPr>
            <w:ins w:id="154" w:author="Jinwen Ma" w:date="2024-02-06T17:18: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
          <w:p w14:paraId="11FD95E3" w14:textId="4BC5BBB6" w:rsidR="00A55E63" w:rsidRPr="00565C86" w:rsidRDefault="00A55E63" w:rsidP="00A55E63">
            <w:pPr>
              <w:pStyle w:val="TAC"/>
              <w:rPr>
                <w:ins w:id="155" w:author="Jinwen Ma" w:date="2024-02-06T17:03:00Z"/>
                <w:lang w:eastAsia="zh-TW"/>
              </w:rPr>
            </w:pPr>
            <w:ins w:id="156" w:author="Jinwen Ma" w:date="2024-02-06T17:04:00Z">
              <w:r>
                <w:rPr>
                  <w:lang w:eastAsia="zh-TW"/>
                </w:rPr>
                <w:t>Rel-17</w:t>
              </w:r>
            </w:ins>
          </w:p>
        </w:tc>
        <w:tc>
          <w:tcPr>
            <w:tcW w:w="1549" w:type="dxa"/>
            <w:tcBorders>
              <w:top w:val="single" w:sz="4" w:space="0" w:color="auto"/>
              <w:left w:val="single" w:sz="4" w:space="0" w:color="auto"/>
              <w:bottom w:val="single" w:sz="4" w:space="0" w:color="auto"/>
              <w:right w:val="single" w:sz="4" w:space="0" w:color="auto"/>
            </w:tcBorders>
          </w:tcPr>
          <w:p w14:paraId="486BE84D" w14:textId="4BD3E89B" w:rsidR="00A55E63" w:rsidRPr="00E014D9" w:rsidRDefault="00A55E63" w:rsidP="00A55E63">
            <w:pPr>
              <w:pStyle w:val="TAC"/>
              <w:rPr>
                <w:ins w:id="157" w:author="Jinwen Ma" w:date="2024-02-06T17:03:00Z"/>
              </w:rPr>
            </w:pPr>
            <w:ins w:id="158" w:author="Jinwen Ma" w:date="2024-02-13T12:36:00Z">
              <w:r w:rsidRPr="00E014D9">
                <w:t>pc_Band</w:t>
              </w:r>
              <w:r>
                <w:t>66</w:t>
              </w:r>
              <w:r w:rsidRPr="00E014D9">
                <w:t>_</w:t>
              </w:r>
              <w:r>
                <w:t>nr</w:t>
              </w:r>
              <w:r w:rsidRPr="00E014D9">
                <w:t>Band</w:t>
              </w:r>
              <w:r>
                <w:t>5</w:t>
              </w:r>
              <w:r w:rsidRPr="00E014D9">
                <w:t>_nrBand7</w:t>
              </w:r>
              <w:r>
                <w:t>7</w:t>
              </w:r>
              <w:r w:rsidRPr="00E014D9">
                <w:t>_ PC2_Supp</w:t>
              </w:r>
            </w:ins>
          </w:p>
        </w:tc>
        <w:tc>
          <w:tcPr>
            <w:tcW w:w="1127" w:type="dxa"/>
            <w:tcBorders>
              <w:top w:val="single" w:sz="4" w:space="0" w:color="auto"/>
              <w:left w:val="single" w:sz="4" w:space="0" w:color="auto"/>
              <w:bottom w:val="single" w:sz="4" w:space="0" w:color="auto"/>
              <w:right w:val="single" w:sz="4" w:space="0" w:color="auto"/>
            </w:tcBorders>
          </w:tcPr>
          <w:p w14:paraId="6EBBACB5" w14:textId="77777777" w:rsidR="00A55E63" w:rsidRPr="005B00C6" w:rsidRDefault="00A55E63" w:rsidP="00A55E63">
            <w:pPr>
              <w:pStyle w:val="TAC"/>
              <w:rPr>
                <w:ins w:id="159" w:author="Jinwen Ma" w:date="2024-02-06T17:03:00Z"/>
                <w:rFonts w:cs="Arial"/>
                <w:szCs w:val="18"/>
                <w:highlight w:val="yellow"/>
                <w:lang w:eastAsia="zh-Hans"/>
              </w:rPr>
            </w:pPr>
          </w:p>
        </w:tc>
      </w:tr>
    </w:tbl>
    <w:p w14:paraId="0958DCB2" w14:textId="2CDF2C60" w:rsidR="001A1711" w:rsidRPr="00C051FC" w:rsidRDefault="001A1711" w:rsidP="00C051FC">
      <w:pPr>
        <w:rPr>
          <w:color w:val="FF0000"/>
          <w:sz w:val="24"/>
          <w:szCs w:val="24"/>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6C7EE" w14:textId="77777777" w:rsidR="00372357" w:rsidRDefault="00372357">
      <w:r>
        <w:separator/>
      </w:r>
    </w:p>
  </w:endnote>
  <w:endnote w:type="continuationSeparator" w:id="0">
    <w:p w14:paraId="7D81DF66" w14:textId="77777777" w:rsidR="00372357" w:rsidRDefault="0037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051FC" w:rsidRDefault="00C05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AAFE9" w14:textId="77777777" w:rsidR="00372357" w:rsidRDefault="00372357">
      <w:r>
        <w:separator/>
      </w:r>
    </w:p>
  </w:footnote>
  <w:footnote w:type="continuationSeparator" w:id="0">
    <w:p w14:paraId="17762516" w14:textId="77777777" w:rsidR="00372357" w:rsidRDefault="0037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051FC" w:rsidRDefault="00C05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051FC" w:rsidRDefault="00C051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484E"/>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1CB6"/>
    <w:rsid w:val="002B25D7"/>
    <w:rsid w:val="002B5435"/>
    <w:rsid w:val="002B5741"/>
    <w:rsid w:val="002C1450"/>
    <w:rsid w:val="002D33FD"/>
    <w:rsid w:val="002E2A38"/>
    <w:rsid w:val="002E472E"/>
    <w:rsid w:val="002E4FA2"/>
    <w:rsid w:val="002E6F22"/>
    <w:rsid w:val="002F0F33"/>
    <w:rsid w:val="002F4693"/>
    <w:rsid w:val="00305409"/>
    <w:rsid w:val="00305F21"/>
    <w:rsid w:val="00341687"/>
    <w:rsid w:val="003503BF"/>
    <w:rsid w:val="00350D18"/>
    <w:rsid w:val="003609EF"/>
    <w:rsid w:val="0036231A"/>
    <w:rsid w:val="00372357"/>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1099"/>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3C01"/>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E4908"/>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5E63"/>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ACDF4-4201-4391-B233-69AC7DF8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1337</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2024-02-15T17:51:00Z</dcterms:created>
  <dcterms:modified xsi:type="dcterms:W3CDTF">2024-02-15T17:52:00Z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